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32755" w14:textId="2F1F18BB" w:rsidR="004C30EA" w:rsidRPr="00162CC9" w:rsidRDefault="004C30EA" w:rsidP="004C30EA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</w:rPr>
      </w:pPr>
      <w:bookmarkStart w:id="0" w:name="Title"/>
      <w:bookmarkEnd w:id="0"/>
      <w:r w:rsidRPr="00162CC9">
        <w:rPr>
          <w:rFonts w:ascii="Arial" w:hAnsi="Arial" w:cs="Arial"/>
          <w:b/>
          <w:noProof/>
          <w:sz w:val="24"/>
          <w:lang w:val="en-US"/>
        </w:rPr>
        <w:t>3GPP TSG-RAN WG4 Meeting #11</w:t>
      </w:r>
      <w:r w:rsidR="00B12229" w:rsidRPr="00162CC9">
        <w:rPr>
          <w:rFonts w:ascii="Arial" w:hAnsi="Arial" w:cs="Arial"/>
          <w:b/>
          <w:noProof/>
          <w:sz w:val="24"/>
          <w:lang w:val="en-US"/>
        </w:rPr>
        <w:t>1</w:t>
      </w:r>
      <w:r w:rsidR="00B12229"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  <w:t xml:space="preserve">                 </w:t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</w:r>
      <w:r w:rsidRPr="00162CC9">
        <w:rPr>
          <w:rFonts w:ascii="Arial" w:hAnsi="Arial" w:cs="Arial"/>
          <w:b/>
          <w:noProof/>
          <w:sz w:val="24"/>
          <w:lang w:val="en-US"/>
        </w:rPr>
        <w:tab/>
        <w:t xml:space="preserve">   </w:t>
      </w:r>
      <w:r w:rsidRPr="00162CC9">
        <w:rPr>
          <w:rFonts w:ascii="Arial" w:hAnsi="Arial" w:cs="Arial"/>
          <w:b/>
          <w:noProof/>
          <w:color w:val="FF0000"/>
          <w:sz w:val="24"/>
          <w:lang w:val="en-US"/>
        </w:rPr>
        <w:t xml:space="preserve"> </w:t>
      </w:r>
      <w:r w:rsidR="00431D0C" w:rsidRPr="00431D0C">
        <w:rPr>
          <w:rFonts w:ascii="Arial" w:hAnsi="Arial" w:cs="Arial"/>
          <w:b/>
          <w:noProof/>
          <w:sz w:val="24"/>
        </w:rPr>
        <w:t>R4-2408664</w:t>
      </w:r>
    </w:p>
    <w:p w14:paraId="7CB45193" w14:textId="287C90B0" w:rsidR="001E41F3" w:rsidRPr="00162CC9" w:rsidRDefault="00B12229" w:rsidP="004C30EA">
      <w:pPr>
        <w:pStyle w:val="CRCoverPage"/>
        <w:outlineLvl w:val="0"/>
        <w:rPr>
          <w:b/>
          <w:noProof/>
          <w:sz w:val="24"/>
        </w:rPr>
      </w:pPr>
      <w:r w:rsidRPr="00162CC9">
        <w:rPr>
          <w:rFonts w:cs="Arial"/>
          <w:b/>
          <w:noProof/>
          <w:sz w:val="24"/>
          <w:lang w:val="en-US"/>
        </w:rPr>
        <w:t>Fukuoka</w:t>
      </w:r>
      <w:r w:rsidR="004C30EA" w:rsidRPr="00162CC9">
        <w:rPr>
          <w:rFonts w:cs="Arial"/>
          <w:b/>
          <w:noProof/>
          <w:sz w:val="24"/>
          <w:lang w:val="en-US"/>
        </w:rPr>
        <w:t xml:space="preserve">, </w:t>
      </w:r>
      <w:r w:rsidRPr="00162CC9">
        <w:rPr>
          <w:rFonts w:cs="Arial"/>
          <w:b/>
          <w:noProof/>
          <w:sz w:val="24"/>
          <w:lang w:val="en-US"/>
        </w:rPr>
        <w:t>Japan</w:t>
      </w:r>
      <w:r w:rsidR="004C30EA" w:rsidRPr="00162CC9">
        <w:rPr>
          <w:rFonts w:cs="Arial"/>
          <w:b/>
          <w:noProof/>
          <w:sz w:val="24"/>
          <w:lang w:val="en-US"/>
        </w:rPr>
        <w:t xml:space="preserve">, </w:t>
      </w:r>
      <w:r w:rsidRPr="00162CC9">
        <w:rPr>
          <w:rFonts w:cs="Arial"/>
          <w:b/>
          <w:noProof/>
          <w:sz w:val="24"/>
          <w:lang w:val="en-US" w:eastAsia="zh-CN"/>
        </w:rPr>
        <w:t>May</w:t>
      </w:r>
      <w:r w:rsidR="004C30EA" w:rsidRPr="00162CC9">
        <w:rPr>
          <w:rFonts w:cs="Arial"/>
          <w:b/>
          <w:noProof/>
          <w:sz w:val="24"/>
          <w:lang w:val="en-US"/>
        </w:rPr>
        <w:t xml:space="preserve"> </w:t>
      </w:r>
      <w:r w:rsidRPr="00162CC9">
        <w:rPr>
          <w:rFonts w:cs="Arial"/>
          <w:b/>
          <w:noProof/>
          <w:sz w:val="24"/>
          <w:lang w:val="en-US"/>
        </w:rPr>
        <w:t>20</w:t>
      </w:r>
      <w:r w:rsidR="004C30EA" w:rsidRPr="00162CC9">
        <w:rPr>
          <w:rFonts w:cs="Arial"/>
          <w:b/>
          <w:noProof/>
          <w:sz w:val="24"/>
          <w:lang w:val="en-US"/>
        </w:rPr>
        <w:t xml:space="preserve"> –</w:t>
      </w:r>
      <w:r w:rsidRPr="00162CC9">
        <w:rPr>
          <w:rFonts w:cs="Arial"/>
          <w:b/>
          <w:noProof/>
          <w:sz w:val="24"/>
          <w:lang w:val="en-US"/>
        </w:rPr>
        <w:t xml:space="preserve"> May 24</w:t>
      </w:r>
      <w:r w:rsidR="004C30EA" w:rsidRPr="00162CC9">
        <w:rPr>
          <w:rFonts w:cs="Arial"/>
          <w:b/>
          <w:noProof/>
          <w:sz w:val="24"/>
          <w:lang w:val="en-US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62C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2CC9">
              <w:rPr>
                <w:i/>
                <w:noProof/>
                <w:sz w:val="14"/>
              </w:rPr>
              <w:t>CR-Form-v</w:t>
            </w:r>
            <w:r w:rsidR="008863B9" w:rsidRPr="00162CC9">
              <w:rPr>
                <w:i/>
                <w:noProof/>
                <w:sz w:val="14"/>
              </w:rPr>
              <w:t>12.</w:t>
            </w:r>
            <w:r w:rsidR="009531B0" w:rsidRPr="00162CC9">
              <w:rPr>
                <w:i/>
                <w:noProof/>
                <w:sz w:val="14"/>
              </w:rPr>
              <w:t>3</w:t>
            </w:r>
          </w:p>
        </w:tc>
      </w:tr>
      <w:tr w:rsidR="001E41F3" w:rsidRPr="0016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2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2C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2C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9AA1B" w:rsidR="001E41F3" w:rsidRPr="00162CC9" w:rsidRDefault="00162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30EA" w:rsidRPr="00162CC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162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2C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B5D6A" w:rsidR="001E41F3" w:rsidRPr="00162CC9" w:rsidRDefault="00397E04" w:rsidP="00397E0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2CC9"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Pr="0016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2C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6B75E" w:rsidR="001E41F3" w:rsidRPr="00162CC9" w:rsidRDefault="00162C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fldSimple w:instr=" DOCPROPERTY  Revision  \* MERGEFORMAT "/>
            <w:r w:rsidR="004C30EA" w:rsidRPr="00162CC9">
              <w:rPr>
                <w:b/>
                <w:noProof/>
              </w:rPr>
              <w:t xml:space="preserve"> </w:t>
            </w:r>
            <w:r w:rsidR="00DB5DF1" w:rsidRPr="00162CC9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6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2C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6669C" w:rsidR="001E41F3" w:rsidRPr="00162CC9" w:rsidRDefault="004C30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62CC9">
              <w:rPr>
                <w:b/>
                <w:bCs/>
                <w:noProof/>
                <w:sz w:val="28"/>
              </w:rPr>
              <w:t>18.</w:t>
            </w:r>
            <w:r w:rsidR="00397E04" w:rsidRPr="00162CC9">
              <w:rPr>
                <w:b/>
                <w:bCs/>
                <w:noProof/>
                <w:sz w:val="28"/>
              </w:rPr>
              <w:t>5</w:t>
            </w:r>
            <w:r w:rsidRPr="00162CC9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2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2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2C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2CC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62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62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62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2C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2CC9">
              <w:rPr>
                <w:rFonts w:cs="Arial"/>
                <w:i/>
                <w:noProof/>
              </w:rPr>
              <w:t>on using this form</w:t>
            </w:r>
            <w:r w:rsidR="0051580D" w:rsidRPr="00162CC9">
              <w:rPr>
                <w:rFonts w:cs="Arial"/>
                <w:i/>
                <w:noProof/>
              </w:rPr>
              <w:t>: c</w:t>
            </w:r>
            <w:r w:rsidR="00F25D98" w:rsidRPr="00162C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2CC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62CC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2C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2CC9" w14:paraId="0EE45D52" w14:textId="77777777" w:rsidTr="00A7671C">
        <w:tc>
          <w:tcPr>
            <w:tcW w:w="2835" w:type="dxa"/>
          </w:tcPr>
          <w:p w14:paraId="59860FA1" w14:textId="77777777" w:rsidR="00F25D98" w:rsidRPr="0016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Proposed change</w:t>
            </w:r>
            <w:r w:rsidR="00A7671C" w:rsidRPr="00162CC9">
              <w:rPr>
                <w:b/>
                <w:i/>
                <w:noProof/>
              </w:rPr>
              <w:t xml:space="preserve"> </w:t>
            </w:r>
            <w:r w:rsidRPr="00162C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2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2C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2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2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2C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253F53" w:rsidR="00F25D98" w:rsidRPr="00162CC9" w:rsidRDefault="00D328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CC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62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2C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62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2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2C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2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Title:</w:t>
            </w:r>
            <w:r w:rsidRPr="00162C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861A9" w:rsidR="001E41F3" w:rsidRPr="00162CC9" w:rsidRDefault="00DA6065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t xml:space="preserve">draft CR to 38.133 on </w:t>
            </w:r>
            <w:r w:rsidR="008A7C8A" w:rsidRPr="00162CC9">
              <w:t xml:space="preserve">Radio Link Monitoring (SSB-based, FR1): </w:t>
            </w:r>
            <w:r w:rsidR="00BA194F" w:rsidRPr="00162CC9">
              <w:t>non-</w:t>
            </w:r>
            <w:r w:rsidR="008A7C8A" w:rsidRPr="00162CC9">
              <w:t xml:space="preserve">DRX, Out-of-sync, </w:t>
            </w:r>
            <w:r w:rsidR="00BA194F" w:rsidRPr="00162CC9">
              <w:t xml:space="preserve">15 </w:t>
            </w:r>
            <w:r w:rsidR="008A7C8A" w:rsidRPr="00162CC9">
              <w:t>PRBs</w:t>
            </w:r>
          </w:p>
        </w:tc>
      </w:tr>
      <w:tr w:rsidR="001E41F3" w:rsidRPr="0016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89104" w:rsidR="001E41F3" w:rsidRPr="00162CC9" w:rsidRDefault="00295896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rPr>
                <w:noProof/>
              </w:rPr>
              <w:t>Nokia</w:t>
            </w:r>
          </w:p>
        </w:tc>
      </w:tr>
      <w:tr w:rsidR="001E41F3" w:rsidRPr="0016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2F4A6" w:rsidR="001E41F3" w:rsidRPr="00162CC9" w:rsidRDefault="001726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t>R4</w:t>
            </w:r>
          </w:p>
        </w:tc>
      </w:tr>
      <w:tr w:rsidR="001E41F3" w:rsidRPr="0016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Work item code</w:t>
            </w:r>
            <w:r w:rsidR="0051580D" w:rsidRPr="00162CC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3924D" w:rsidR="001E41F3" w:rsidRPr="00162CC9" w:rsidRDefault="00777590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2CC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2CC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2CC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323C6" w:rsidR="001E41F3" w:rsidRPr="00162CC9" w:rsidRDefault="00752BB3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t>2024-</w:t>
            </w:r>
            <w:r w:rsidR="00E03962" w:rsidRPr="00162CC9">
              <w:t>13</w:t>
            </w:r>
            <w:r w:rsidRPr="00162CC9">
              <w:t>-</w:t>
            </w:r>
            <w:r w:rsidR="00E03962" w:rsidRPr="00162CC9">
              <w:t>05</w:t>
            </w:r>
          </w:p>
        </w:tc>
      </w:tr>
      <w:tr w:rsidR="001E41F3" w:rsidRPr="0016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5B66D" w:rsidR="001E41F3" w:rsidRPr="00162CC9" w:rsidRDefault="00752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62CC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2CC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2CC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0D5A67" w:rsidR="001E41F3" w:rsidRPr="00162CC9" w:rsidRDefault="00752BB3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t>Rel-18</w:t>
            </w:r>
          </w:p>
        </w:tc>
      </w:tr>
      <w:tr w:rsidR="001E41F3" w:rsidRPr="0016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2CC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2CC9">
              <w:rPr>
                <w:i/>
                <w:noProof/>
                <w:sz w:val="18"/>
              </w:rPr>
              <w:t xml:space="preserve">Use </w:t>
            </w:r>
            <w:r w:rsidRPr="00162CC9">
              <w:rPr>
                <w:i/>
                <w:noProof/>
                <w:sz w:val="18"/>
                <w:u w:val="single"/>
              </w:rPr>
              <w:t>one</w:t>
            </w:r>
            <w:r w:rsidRPr="00162CC9">
              <w:rPr>
                <w:i/>
                <w:noProof/>
                <w:sz w:val="18"/>
              </w:rPr>
              <w:t xml:space="preserve"> of the following categories:</w:t>
            </w:r>
            <w:r w:rsidRPr="00162CC9">
              <w:rPr>
                <w:b/>
                <w:i/>
                <w:noProof/>
                <w:sz w:val="18"/>
              </w:rPr>
              <w:br/>
              <w:t>F</w:t>
            </w:r>
            <w:r w:rsidRPr="00162CC9">
              <w:rPr>
                <w:i/>
                <w:noProof/>
                <w:sz w:val="18"/>
              </w:rPr>
              <w:t xml:space="preserve">  (correction)</w:t>
            </w:r>
            <w:r w:rsidRPr="00162CC9">
              <w:rPr>
                <w:i/>
                <w:noProof/>
                <w:sz w:val="18"/>
              </w:rPr>
              <w:br/>
            </w:r>
            <w:r w:rsidRPr="00162CC9">
              <w:rPr>
                <w:b/>
                <w:i/>
                <w:noProof/>
                <w:sz w:val="18"/>
              </w:rPr>
              <w:t>A</w:t>
            </w:r>
            <w:r w:rsidRPr="00162CC9">
              <w:rPr>
                <w:i/>
                <w:noProof/>
                <w:sz w:val="18"/>
              </w:rPr>
              <w:t xml:space="preserve">  (</w:t>
            </w:r>
            <w:r w:rsidR="00DE34CF" w:rsidRPr="00162CC9">
              <w:rPr>
                <w:i/>
                <w:noProof/>
                <w:sz w:val="18"/>
              </w:rPr>
              <w:t xml:space="preserve">mirror </w:t>
            </w:r>
            <w:r w:rsidRPr="00162CC9">
              <w:rPr>
                <w:i/>
                <w:noProof/>
                <w:sz w:val="18"/>
              </w:rPr>
              <w:t>correspond</w:t>
            </w:r>
            <w:r w:rsidR="00DE34CF" w:rsidRPr="00162CC9">
              <w:rPr>
                <w:i/>
                <w:noProof/>
                <w:sz w:val="18"/>
              </w:rPr>
              <w:t xml:space="preserve">ing </w:t>
            </w:r>
            <w:r w:rsidRPr="00162CC9">
              <w:rPr>
                <w:i/>
                <w:noProof/>
                <w:sz w:val="18"/>
              </w:rPr>
              <w:t xml:space="preserve">to a </w:t>
            </w:r>
            <w:r w:rsidR="00DE34CF" w:rsidRPr="00162CC9">
              <w:rPr>
                <w:i/>
                <w:noProof/>
                <w:sz w:val="18"/>
              </w:rPr>
              <w:t xml:space="preserve">change </w:t>
            </w:r>
            <w:r w:rsidRPr="00162CC9">
              <w:rPr>
                <w:i/>
                <w:noProof/>
                <w:sz w:val="18"/>
              </w:rPr>
              <w:t xml:space="preserve">in an earlier </w:t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="00665C47" w:rsidRPr="00162CC9">
              <w:rPr>
                <w:i/>
                <w:noProof/>
                <w:sz w:val="18"/>
              </w:rPr>
              <w:tab/>
            </w:r>
            <w:r w:rsidRPr="00162CC9">
              <w:rPr>
                <w:i/>
                <w:noProof/>
                <w:sz w:val="18"/>
              </w:rPr>
              <w:t>release)</w:t>
            </w:r>
            <w:r w:rsidRPr="00162CC9">
              <w:rPr>
                <w:i/>
                <w:noProof/>
                <w:sz w:val="18"/>
              </w:rPr>
              <w:br/>
            </w:r>
            <w:r w:rsidRPr="00162CC9">
              <w:rPr>
                <w:b/>
                <w:i/>
                <w:noProof/>
                <w:sz w:val="18"/>
              </w:rPr>
              <w:t>B</w:t>
            </w:r>
            <w:r w:rsidRPr="00162CC9">
              <w:rPr>
                <w:i/>
                <w:noProof/>
                <w:sz w:val="18"/>
              </w:rPr>
              <w:t xml:space="preserve">  (addition of feature), </w:t>
            </w:r>
            <w:r w:rsidRPr="00162CC9">
              <w:rPr>
                <w:i/>
                <w:noProof/>
                <w:sz w:val="18"/>
              </w:rPr>
              <w:br/>
            </w:r>
            <w:r w:rsidRPr="00162CC9">
              <w:rPr>
                <w:b/>
                <w:i/>
                <w:noProof/>
                <w:sz w:val="18"/>
              </w:rPr>
              <w:t>C</w:t>
            </w:r>
            <w:r w:rsidRPr="00162CC9">
              <w:rPr>
                <w:i/>
                <w:noProof/>
                <w:sz w:val="18"/>
              </w:rPr>
              <w:t xml:space="preserve">  (functional modification of feature)</w:t>
            </w:r>
            <w:r w:rsidRPr="00162CC9">
              <w:rPr>
                <w:i/>
                <w:noProof/>
                <w:sz w:val="18"/>
              </w:rPr>
              <w:br/>
            </w:r>
            <w:r w:rsidRPr="00162CC9">
              <w:rPr>
                <w:b/>
                <w:i/>
                <w:noProof/>
                <w:sz w:val="18"/>
              </w:rPr>
              <w:t>D</w:t>
            </w:r>
            <w:r w:rsidRPr="00162CC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2CC9" w:rsidRDefault="001E41F3">
            <w:pPr>
              <w:pStyle w:val="CRCoverPage"/>
              <w:rPr>
                <w:noProof/>
              </w:rPr>
            </w:pPr>
            <w:r w:rsidRPr="00162CC9">
              <w:rPr>
                <w:noProof/>
                <w:sz w:val="18"/>
              </w:rPr>
              <w:t>Detailed explanations of the above categories can</w:t>
            </w:r>
            <w:r w:rsidRPr="00162CC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62CC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2CC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6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2CC9">
              <w:rPr>
                <w:i/>
                <w:noProof/>
                <w:sz w:val="18"/>
              </w:rPr>
              <w:t xml:space="preserve">Use </w:t>
            </w:r>
            <w:r w:rsidRPr="00162CC9">
              <w:rPr>
                <w:i/>
                <w:noProof/>
                <w:sz w:val="18"/>
                <w:u w:val="single"/>
              </w:rPr>
              <w:t>one</w:t>
            </w:r>
            <w:r w:rsidRPr="00162CC9">
              <w:rPr>
                <w:i/>
                <w:noProof/>
                <w:sz w:val="18"/>
              </w:rPr>
              <w:t xml:space="preserve"> of the following releases:</w:t>
            </w:r>
            <w:r w:rsidRPr="00162CC9">
              <w:rPr>
                <w:i/>
                <w:noProof/>
                <w:sz w:val="18"/>
              </w:rPr>
              <w:br/>
              <w:t>Rel-8</w:t>
            </w:r>
            <w:r w:rsidRPr="00162CC9">
              <w:rPr>
                <w:i/>
                <w:noProof/>
                <w:sz w:val="18"/>
              </w:rPr>
              <w:tab/>
              <w:t>(Release 8)</w:t>
            </w:r>
            <w:r w:rsidR="007C2097" w:rsidRPr="00162CC9">
              <w:rPr>
                <w:i/>
                <w:noProof/>
                <w:sz w:val="18"/>
              </w:rPr>
              <w:br/>
              <w:t>Rel-9</w:t>
            </w:r>
            <w:r w:rsidR="007C2097" w:rsidRPr="00162CC9">
              <w:rPr>
                <w:i/>
                <w:noProof/>
                <w:sz w:val="18"/>
              </w:rPr>
              <w:tab/>
              <w:t>(Release 9)</w:t>
            </w:r>
            <w:r w:rsidR="009777D9" w:rsidRPr="00162CC9">
              <w:rPr>
                <w:i/>
                <w:noProof/>
                <w:sz w:val="18"/>
              </w:rPr>
              <w:br/>
              <w:t>Rel-10</w:t>
            </w:r>
            <w:r w:rsidR="009777D9" w:rsidRPr="00162CC9">
              <w:rPr>
                <w:i/>
                <w:noProof/>
                <w:sz w:val="18"/>
              </w:rPr>
              <w:tab/>
              <w:t>(Release 10)</w:t>
            </w:r>
            <w:r w:rsidR="000C038A" w:rsidRPr="00162CC9">
              <w:rPr>
                <w:i/>
                <w:noProof/>
                <w:sz w:val="18"/>
              </w:rPr>
              <w:br/>
              <w:t>Rel-11</w:t>
            </w:r>
            <w:r w:rsidR="000C038A" w:rsidRPr="00162CC9">
              <w:rPr>
                <w:i/>
                <w:noProof/>
                <w:sz w:val="18"/>
              </w:rPr>
              <w:tab/>
              <w:t>(Release 11)</w:t>
            </w:r>
            <w:r w:rsidR="000C038A" w:rsidRPr="00162CC9">
              <w:rPr>
                <w:i/>
                <w:noProof/>
                <w:sz w:val="18"/>
              </w:rPr>
              <w:br/>
            </w:r>
            <w:r w:rsidR="002E472E" w:rsidRPr="00162CC9">
              <w:rPr>
                <w:i/>
                <w:noProof/>
                <w:sz w:val="18"/>
              </w:rPr>
              <w:t>…</w:t>
            </w:r>
            <w:r w:rsidR="0051580D" w:rsidRPr="00162CC9">
              <w:rPr>
                <w:i/>
                <w:noProof/>
                <w:sz w:val="18"/>
              </w:rPr>
              <w:br/>
            </w:r>
            <w:r w:rsidR="002E472E" w:rsidRPr="00162CC9">
              <w:rPr>
                <w:i/>
                <w:noProof/>
                <w:sz w:val="18"/>
              </w:rPr>
              <w:t>Rel-17</w:t>
            </w:r>
            <w:r w:rsidR="002E472E" w:rsidRPr="00162CC9">
              <w:rPr>
                <w:i/>
                <w:noProof/>
                <w:sz w:val="18"/>
              </w:rPr>
              <w:tab/>
              <w:t>(Release 17)</w:t>
            </w:r>
            <w:r w:rsidR="002E472E" w:rsidRPr="00162CC9">
              <w:rPr>
                <w:i/>
                <w:noProof/>
                <w:sz w:val="18"/>
              </w:rPr>
              <w:br/>
              <w:t>Rel-18</w:t>
            </w:r>
            <w:r w:rsidR="002E472E" w:rsidRPr="00162CC9">
              <w:rPr>
                <w:i/>
                <w:noProof/>
                <w:sz w:val="18"/>
              </w:rPr>
              <w:tab/>
              <w:t>(Release 18)</w:t>
            </w:r>
            <w:r w:rsidR="00C870F6" w:rsidRPr="00162CC9">
              <w:rPr>
                <w:i/>
                <w:noProof/>
                <w:sz w:val="18"/>
              </w:rPr>
              <w:br/>
              <w:t>Rel-19</w:t>
            </w:r>
            <w:r w:rsidR="00653DE4" w:rsidRPr="00162CC9">
              <w:rPr>
                <w:i/>
                <w:noProof/>
                <w:sz w:val="18"/>
              </w:rPr>
              <w:tab/>
              <w:t>(Release 19)</w:t>
            </w:r>
            <w:r w:rsidR="00D9124E" w:rsidRPr="00162CC9">
              <w:rPr>
                <w:i/>
                <w:noProof/>
                <w:sz w:val="18"/>
              </w:rPr>
              <w:t xml:space="preserve"> </w:t>
            </w:r>
            <w:r w:rsidR="00D9124E" w:rsidRPr="00162CC9">
              <w:rPr>
                <w:i/>
                <w:noProof/>
                <w:sz w:val="18"/>
              </w:rPr>
              <w:br/>
              <w:t>Rel-20</w:t>
            </w:r>
            <w:r w:rsidR="00D9124E" w:rsidRPr="00162CC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62CC9" w14:paraId="7FBEB8E7" w14:textId="77777777" w:rsidTr="00547111">
        <w:tc>
          <w:tcPr>
            <w:tcW w:w="1843" w:type="dxa"/>
          </w:tcPr>
          <w:p w14:paraId="44A3A604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6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A2913" w:rsidR="001E41F3" w:rsidRPr="00162CC9" w:rsidRDefault="00BC6414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rPr>
                <w:noProof/>
              </w:rPr>
              <w:t xml:space="preserve">RLM OOS test-case is needed for the new requirements specified for 15 PRB bandwidth with non-DRX mode </w:t>
            </w:r>
          </w:p>
        </w:tc>
      </w:tr>
      <w:tr w:rsidR="001E41F3" w:rsidRPr="0016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6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Summary of change</w:t>
            </w:r>
            <w:r w:rsidR="0051580D" w:rsidRPr="00162CC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55008" w:rsidR="001E41F3" w:rsidRPr="00162CC9" w:rsidRDefault="009A5B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2CC9">
              <w:t>Intrdocuing</w:t>
            </w:r>
            <w:proofErr w:type="spellEnd"/>
            <w:r w:rsidRPr="00162CC9">
              <w:t xml:space="preserve"> test case </w:t>
            </w:r>
            <w:r w:rsidR="008A7C8A" w:rsidRPr="00162CC9">
              <w:t xml:space="preserve">RLM-1 Radio Link Monitoring (SSB-based, FR1): DRX, Out-of-sync, </w:t>
            </w:r>
            <w:r w:rsidR="00BC6414" w:rsidRPr="00162CC9">
              <w:t>15</w:t>
            </w:r>
            <w:r w:rsidR="008A7C8A" w:rsidRPr="00162CC9">
              <w:t xml:space="preserve"> PRBs</w:t>
            </w:r>
            <w:r w:rsidR="00BC6414" w:rsidRPr="00162CC9">
              <w:t xml:space="preserve"> in non-DRX mode</w:t>
            </w:r>
          </w:p>
        </w:tc>
      </w:tr>
      <w:tr w:rsidR="001E41F3" w:rsidRPr="0016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6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98FEB" w:rsidR="001E41F3" w:rsidRPr="00162CC9" w:rsidRDefault="004F5A90">
            <w:pPr>
              <w:pStyle w:val="CRCoverPage"/>
              <w:spacing w:after="0"/>
              <w:ind w:left="100"/>
              <w:rPr>
                <w:noProof/>
              </w:rPr>
            </w:pPr>
            <w:r w:rsidRPr="00162CC9">
              <w:rPr>
                <w:noProof/>
              </w:rPr>
              <w:t>Feature is not testable and performance is not guranteed in field</w:t>
            </w:r>
          </w:p>
        </w:tc>
      </w:tr>
      <w:tr w:rsidR="001E41F3" w:rsidRPr="0016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79914" w:rsidR="001E41F3" w:rsidRPr="00162CC9" w:rsidRDefault="004C7B64" w:rsidP="00E03962">
            <w:pPr>
              <w:pStyle w:val="CRCoverPage"/>
              <w:spacing w:after="0"/>
              <w:rPr>
                <w:noProof/>
              </w:rPr>
            </w:pPr>
            <w:r w:rsidRPr="00162CC9">
              <w:rPr>
                <w:noProof/>
              </w:rPr>
              <w:t>A.6.5.</w:t>
            </w:r>
            <w:r w:rsidR="00E03962" w:rsidRPr="00162CC9">
              <w:rPr>
                <w:noProof/>
              </w:rPr>
              <w:t>1</w:t>
            </w:r>
            <w:r w:rsidRPr="00162CC9">
              <w:rPr>
                <w:noProof/>
              </w:rPr>
              <w:t>.</w:t>
            </w:r>
            <w:r w:rsidR="00E03962" w:rsidRPr="00162CC9">
              <w:rPr>
                <w:noProof/>
              </w:rPr>
              <w:t>x</w:t>
            </w:r>
          </w:p>
        </w:tc>
      </w:tr>
      <w:tr w:rsidR="001E41F3" w:rsidRPr="0016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2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2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2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2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2C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62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78F0D" w:rsidR="001E41F3" w:rsidRPr="00162CC9" w:rsidRDefault="001D3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2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2CC9">
              <w:rPr>
                <w:noProof/>
              </w:rPr>
              <w:t xml:space="preserve"> Other core specifications</w:t>
            </w:r>
            <w:r w:rsidRPr="00162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6C4A8C" w:rsidR="001E41F3" w:rsidRPr="00162C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E867AC" w:rsidR="001E41F3" w:rsidRPr="00162CC9" w:rsidRDefault="001D3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CC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62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62CC9" w:rsidRDefault="001E41F3">
            <w:pPr>
              <w:pStyle w:val="CRCoverPage"/>
              <w:spacing w:after="0"/>
              <w:rPr>
                <w:noProof/>
              </w:rPr>
            </w:pPr>
            <w:r w:rsidRPr="00162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F57A94" w:rsidR="001E41F3" w:rsidRPr="00162CC9" w:rsidRDefault="00B97E4B">
            <w:pPr>
              <w:pStyle w:val="CRCoverPage"/>
              <w:spacing w:after="0"/>
              <w:ind w:left="99"/>
              <w:rPr>
                <w:noProof/>
              </w:rPr>
            </w:pPr>
            <w:r w:rsidRPr="00162CC9">
              <w:rPr>
                <w:noProof/>
              </w:rPr>
              <w:t>TS</w:t>
            </w:r>
            <w:r w:rsidR="00E03962" w:rsidRPr="00162CC9">
              <w:rPr>
                <w:noProof/>
              </w:rPr>
              <w:t xml:space="preserve"> </w:t>
            </w:r>
            <w:r w:rsidRPr="00162CC9">
              <w:rPr>
                <w:noProof/>
              </w:rPr>
              <w:t>38.533</w:t>
            </w:r>
          </w:p>
        </w:tc>
      </w:tr>
      <w:tr w:rsidR="001E41F3" w:rsidRPr="0016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2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 xml:space="preserve">(show </w:t>
            </w:r>
            <w:r w:rsidR="00592D74" w:rsidRPr="00162CC9">
              <w:rPr>
                <w:b/>
                <w:i/>
                <w:noProof/>
              </w:rPr>
              <w:t xml:space="preserve">related </w:t>
            </w:r>
            <w:r w:rsidRPr="00162CC9">
              <w:rPr>
                <w:b/>
                <w:i/>
                <w:noProof/>
              </w:rPr>
              <w:t>CR</w:t>
            </w:r>
            <w:r w:rsidR="00592D74" w:rsidRPr="00162CC9">
              <w:rPr>
                <w:b/>
                <w:i/>
                <w:noProof/>
              </w:rPr>
              <w:t>s</w:t>
            </w:r>
            <w:r w:rsidRPr="00162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2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E566" w:rsidR="001E41F3" w:rsidRPr="00162CC9" w:rsidRDefault="001D3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2CC9" w:rsidRDefault="001E41F3">
            <w:pPr>
              <w:pStyle w:val="CRCoverPage"/>
              <w:spacing w:after="0"/>
              <w:rPr>
                <w:noProof/>
              </w:rPr>
            </w:pPr>
            <w:r w:rsidRPr="00162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749AF9" w:rsidR="001E41F3" w:rsidRPr="00162C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2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2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2CC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2CC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CC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4013F2" w:rsidR="008863B9" w:rsidRPr="00162CC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62CC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2CC9" w:rsidRDefault="001E41F3">
      <w:pPr>
        <w:rPr>
          <w:noProof/>
        </w:rPr>
        <w:sectPr w:rsidR="001E41F3" w:rsidRPr="00162CC9" w:rsidSect="009377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BB879" w14:textId="6B954523" w:rsidR="00D22CFD" w:rsidRPr="00162CC9" w:rsidRDefault="00D22CFD" w:rsidP="008F6D2A">
      <w:pPr>
        <w:jc w:val="center"/>
        <w:rPr>
          <w:noProof/>
          <w:color w:val="FF0000"/>
          <w:lang w:eastAsia="zh-TW"/>
        </w:rPr>
      </w:pPr>
      <w:r w:rsidRPr="00162CC9">
        <w:rPr>
          <w:noProof/>
          <w:color w:val="FF0000"/>
          <w:lang w:eastAsia="zh-TW"/>
        </w:rPr>
        <w:lastRenderedPageBreak/>
        <w:t xml:space="preserve">&lt;Start of change </w:t>
      </w:r>
      <w:r w:rsidR="00B23AD0" w:rsidRPr="00162CC9">
        <w:rPr>
          <w:noProof/>
          <w:color w:val="FF0000"/>
          <w:lang w:eastAsia="zh-TW"/>
        </w:rPr>
        <w:t>1</w:t>
      </w:r>
      <w:r w:rsidRPr="00162CC9">
        <w:rPr>
          <w:noProof/>
          <w:color w:val="FF0000"/>
          <w:lang w:eastAsia="zh-TW"/>
        </w:rPr>
        <w:t>&gt;</w:t>
      </w:r>
    </w:p>
    <w:p w14:paraId="3895F55C" w14:textId="77777777" w:rsidR="00877FF3" w:rsidRPr="00162CC9" w:rsidRDefault="00877FF3" w:rsidP="00877FF3">
      <w:pPr>
        <w:pStyle w:val="Heading4"/>
        <w:rPr>
          <w:ins w:id="2" w:author="Nokia" w:date="2024-05-10T14:53:00Z"/>
          <w:rFonts w:eastAsia="MS Mincho" w:cs="Arial"/>
        </w:rPr>
      </w:pPr>
      <w:ins w:id="3" w:author="Nokia" w:date="2024-05-10T14:53:00Z">
        <w:r w:rsidRPr="00162CC9">
          <w:t xml:space="preserve">A.6.5.1.x </w:t>
        </w:r>
        <w:r w:rsidRPr="00162CC9">
          <w:tab/>
        </w:r>
        <w:r w:rsidRPr="00162CC9">
          <w:rPr>
            <w:rFonts w:eastAsia="MS Mincho" w:cs="Arial"/>
          </w:rPr>
          <w:t xml:space="preserve">Radio Link Monitoring Out-of-sync Test for FR1 PCell configured with SSB-based RLM RS in non-DRX mode for </w:t>
        </w:r>
        <w:r w:rsidRPr="00162CC9">
          <w:rPr>
            <w:rFonts w:eastAsia="MS Mincho" w:cs="Arial"/>
            <w:lang w:val="en-US"/>
          </w:rPr>
          <w:t>UE operating on a cell with</w:t>
        </w:r>
        <w:r w:rsidRPr="00162CC9">
          <w:rPr>
            <w:rFonts w:eastAsia="MS Mincho" w:cs="Arial"/>
            <w:lang w:val="x-none"/>
          </w:rPr>
          <w:t xml:space="preserve"> less than 5MHz</w:t>
        </w:r>
        <w:r w:rsidRPr="00162CC9">
          <w:rPr>
            <w:rFonts w:eastAsia="MS Mincho" w:cs="Arial"/>
            <w:lang w:val="en-US"/>
          </w:rPr>
          <w:t xml:space="preserve"> BW </w:t>
        </w:r>
      </w:ins>
    </w:p>
    <w:p w14:paraId="6BF2A1F0" w14:textId="77777777" w:rsidR="00877FF3" w:rsidRPr="00162CC9" w:rsidRDefault="00877FF3" w:rsidP="00877FF3">
      <w:pPr>
        <w:pStyle w:val="Heading5"/>
        <w:rPr>
          <w:ins w:id="4" w:author="Nokia" w:date="2024-05-10T14:53:00Z"/>
          <w:snapToGrid w:val="0"/>
          <w:lang w:eastAsia="zh-CN"/>
        </w:rPr>
      </w:pPr>
      <w:bookmarkStart w:id="5" w:name="_Toc535476557"/>
      <w:ins w:id="6" w:author="Nokia" w:date="2024-05-10T14:53:00Z">
        <w:r w:rsidRPr="00162CC9">
          <w:rPr>
            <w:snapToGrid w:val="0"/>
            <w:lang w:eastAsia="zh-CN"/>
          </w:rPr>
          <w:t>A.6.5.</w:t>
        </w:r>
        <w:proofErr w:type="gramStart"/>
        <w:r w:rsidRPr="00162CC9">
          <w:rPr>
            <w:snapToGrid w:val="0"/>
            <w:lang w:eastAsia="zh-CN"/>
          </w:rPr>
          <w:t>1.x.</w:t>
        </w:r>
        <w:proofErr w:type="gramEnd"/>
        <w:r w:rsidRPr="00162CC9">
          <w:rPr>
            <w:snapToGrid w:val="0"/>
            <w:lang w:eastAsia="zh-CN"/>
          </w:rPr>
          <w:t>1</w:t>
        </w:r>
        <w:r w:rsidRPr="00162CC9">
          <w:rPr>
            <w:snapToGrid w:val="0"/>
            <w:lang w:eastAsia="zh-CN"/>
          </w:rPr>
          <w:tab/>
          <w:t>Test Purpose and Environment</w:t>
        </w:r>
        <w:bookmarkEnd w:id="5"/>
      </w:ins>
    </w:p>
    <w:p w14:paraId="563B5405" w14:textId="77777777" w:rsidR="00877FF3" w:rsidRPr="00162CC9" w:rsidRDefault="00877FF3" w:rsidP="00877FF3">
      <w:pPr>
        <w:rPr>
          <w:ins w:id="7" w:author="Nokia" w:date="2024-05-10T14:53:00Z"/>
          <w:lang w:eastAsia="zh-CN"/>
        </w:rPr>
      </w:pPr>
      <w:ins w:id="8" w:author="Nokia" w:date="2024-05-10T14:53:00Z">
        <w:r w:rsidRPr="00162CC9">
          <w:rPr>
            <w:lang w:eastAsia="zh-CN"/>
          </w:rPr>
          <w:t>The purpose of this test is to verify that the UE supporting [FG-x capability] properly detects the out of sync and in sync for the purpose of monitoring downlink radio link quality of the PCell operating on a 3MHz channel bandwidth. This test will partly verify the FR1 radio link monitoring requirements in clause 8.1.</w:t>
        </w:r>
      </w:ins>
    </w:p>
    <w:p w14:paraId="3D1329F2" w14:textId="77777777" w:rsidR="00877FF3" w:rsidRPr="00162CC9" w:rsidRDefault="00877FF3" w:rsidP="00877FF3">
      <w:pPr>
        <w:rPr>
          <w:ins w:id="9" w:author="Nokia" w:date="2024-05-10T14:53:00Z"/>
        </w:rPr>
      </w:pPr>
      <w:ins w:id="10" w:author="Nokia" w:date="2024-05-10T14:53:00Z">
        <w:r w:rsidRPr="00162CC9">
          <w:t>Supported test configurations are specified in Table A.6.5.1.X.1-1. General test parameters as specified in Table A.6.5.1.1.1-2 with config 1 apply except those specified in Table A.6.5.1.X.1-2. Cell specific test parameters as specified in Table A.6.5.1.1.1-3 apply except those specified in Table A.6.5.1.x.1-3. The test procedure specified in A.6.5.1.1 applies to this test.</w:t>
        </w:r>
      </w:ins>
    </w:p>
    <w:p w14:paraId="233CF27F" w14:textId="77777777" w:rsidR="00877FF3" w:rsidRPr="00162CC9" w:rsidRDefault="00877FF3" w:rsidP="00877FF3">
      <w:pPr>
        <w:pStyle w:val="TH"/>
        <w:rPr>
          <w:ins w:id="11" w:author="Nokia" w:date="2024-05-10T14:53:00Z"/>
        </w:rPr>
      </w:pPr>
      <w:ins w:id="12" w:author="Nokia" w:date="2024-05-10T14:53:00Z">
        <w:r w:rsidRPr="00162CC9">
          <w:t xml:space="preserve">Table A.6.5.1.X.1-1: Supported test configurations for FR1 PCell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77FF3" w:rsidRPr="00162CC9" w14:paraId="35E8155F" w14:textId="77777777" w:rsidTr="00EE4BC8">
        <w:trPr>
          <w:trHeight w:val="187"/>
          <w:jc w:val="center"/>
          <w:ins w:id="13" w:author="Nokia" w:date="2024-05-10T14:53:00Z"/>
        </w:trPr>
        <w:tc>
          <w:tcPr>
            <w:tcW w:w="2265" w:type="dxa"/>
            <w:shd w:val="clear" w:color="auto" w:fill="auto"/>
          </w:tcPr>
          <w:p w14:paraId="742FB3D9" w14:textId="77777777" w:rsidR="00877FF3" w:rsidRPr="00162CC9" w:rsidRDefault="00877FF3" w:rsidP="00EE4BC8">
            <w:pPr>
              <w:pStyle w:val="TAH"/>
              <w:rPr>
                <w:ins w:id="14" w:author="Nokia" w:date="2024-05-10T14:53:00Z"/>
              </w:rPr>
            </w:pPr>
            <w:ins w:id="15" w:author="Nokia" w:date="2024-05-10T14:53:00Z">
              <w:r w:rsidRPr="00162CC9">
                <w:t>Configuration</w:t>
              </w:r>
            </w:ins>
          </w:p>
        </w:tc>
        <w:tc>
          <w:tcPr>
            <w:tcW w:w="6905" w:type="dxa"/>
            <w:shd w:val="clear" w:color="auto" w:fill="auto"/>
          </w:tcPr>
          <w:p w14:paraId="65137122" w14:textId="77777777" w:rsidR="00877FF3" w:rsidRPr="00162CC9" w:rsidRDefault="00877FF3" w:rsidP="00EE4BC8">
            <w:pPr>
              <w:pStyle w:val="TAH"/>
              <w:rPr>
                <w:ins w:id="16" w:author="Nokia" w:date="2024-05-10T14:53:00Z"/>
              </w:rPr>
            </w:pPr>
            <w:ins w:id="17" w:author="Nokia" w:date="2024-05-10T14:53:00Z">
              <w:r w:rsidRPr="00162CC9">
                <w:t>Description</w:t>
              </w:r>
            </w:ins>
          </w:p>
        </w:tc>
      </w:tr>
      <w:tr w:rsidR="00877FF3" w:rsidRPr="00162CC9" w14:paraId="14B33B94" w14:textId="77777777" w:rsidTr="00EE4BC8">
        <w:trPr>
          <w:trHeight w:val="187"/>
          <w:jc w:val="center"/>
          <w:ins w:id="18" w:author="Nokia" w:date="2024-05-10T14:53:00Z"/>
        </w:trPr>
        <w:tc>
          <w:tcPr>
            <w:tcW w:w="2265" w:type="dxa"/>
            <w:shd w:val="clear" w:color="auto" w:fill="auto"/>
          </w:tcPr>
          <w:p w14:paraId="2388A632" w14:textId="77777777" w:rsidR="00877FF3" w:rsidRPr="00162CC9" w:rsidRDefault="00877FF3" w:rsidP="00EE4BC8">
            <w:pPr>
              <w:pStyle w:val="TAL"/>
              <w:rPr>
                <w:ins w:id="19" w:author="Nokia" w:date="2024-05-10T14:53:00Z"/>
              </w:rPr>
            </w:pPr>
            <w:ins w:id="20" w:author="Nokia" w:date="2024-05-10T14:53:00Z">
              <w:r w:rsidRPr="00162CC9">
                <w:t>1</w:t>
              </w:r>
            </w:ins>
          </w:p>
        </w:tc>
        <w:tc>
          <w:tcPr>
            <w:tcW w:w="6905" w:type="dxa"/>
            <w:shd w:val="clear" w:color="auto" w:fill="auto"/>
          </w:tcPr>
          <w:p w14:paraId="4C5C86FB" w14:textId="77777777" w:rsidR="00877FF3" w:rsidRPr="00162CC9" w:rsidRDefault="00877FF3" w:rsidP="00EE4BC8">
            <w:pPr>
              <w:pStyle w:val="TAL"/>
              <w:rPr>
                <w:ins w:id="21" w:author="Nokia" w:date="2024-05-10T14:53:00Z"/>
              </w:rPr>
            </w:pPr>
            <w:ins w:id="22" w:author="Nokia" w:date="2024-05-10T14:53:00Z">
              <w:r w:rsidRPr="00162CC9">
                <w:t>FDD duplex mode, 15 kHz SSB SCS, 3 MHz bandwidth</w:t>
              </w:r>
            </w:ins>
          </w:p>
        </w:tc>
      </w:tr>
    </w:tbl>
    <w:p w14:paraId="3B0161ED" w14:textId="77777777" w:rsidR="00877FF3" w:rsidRPr="00162CC9" w:rsidRDefault="00877FF3" w:rsidP="00877FF3">
      <w:pPr>
        <w:rPr>
          <w:ins w:id="23" w:author="Nokia" w:date="2024-05-10T14:53:00Z"/>
          <w:lang w:eastAsia="zh-CN"/>
        </w:rPr>
      </w:pPr>
    </w:p>
    <w:p w14:paraId="3F168DAD" w14:textId="77777777" w:rsidR="00877FF3" w:rsidRPr="00162CC9" w:rsidRDefault="00877FF3" w:rsidP="00877FF3">
      <w:pPr>
        <w:pStyle w:val="TH"/>
        <w:rPr>
          <w:ins w:id="24" w:author="Nokia" w:date="2024-05-10T14:53:00Z"/>
        </w:rPr>
      </w:pPr>
      <w:ins w:id="25" w:author="Nokia" w:date="2024-05-10T14:53:00Z">
        <w:r w:rsidRPr="00162CC9">
          <w:t>Table A.6.5.1.X.1-2: General test parameters for FR1 OOS 15 PRB in DRX mode</w:t>
        </w:r>
      </w:ins>
    </w:p>
    <w:tbl>
      <w:tblPr>
        <w:tblW w:w="3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4"/>
        <w:gridCol w:w="2624"/>
        <w:gridCol w:w="718"/>
        <w:gridCol w:w="2100"/>
      </w:tblGrid>
      <w:tr w:rsidR="00877FF3" w:rsidRPr="00162CC9" w14:paraId="7AEA7452" w14:textId="77777777" w:rsidTr="00EE4BC8">
        <w:trPr>
          <w:trHeight w:val="187"/>
          <w:jc w:val="center"/>
          <w:ins w:id="26" w:author="Nokia" w:date="2024-05-10T14:53:00Z"/>
        </w:trPr>
        <w:tc>
          <w:tcPr>
            <w:tcW w:w="3167" w:type="pct"/>
            <w:gridSpan w:val="2"/>
            <w:tcBorders>
              <w:bottom w:val="nil"/>
            </w:tcBorders>
            <w:shd w:val="clear" w:color="auto" w:fill="auto"/>
          </w:tcPr>
          <w:p w14:paraId="5F45F1C0" w14:textId="77777777" w:rsidR="00877FF3" w:rsidRPr="00162CC9" w:rsidRDefault="00877FF3" w:rsidP="00EE4BC8">
            <w:pPr>
              <w:pStyle w:val="TAH"/>
              <w:rPr>
                <w:ins w:id="27" w:author="Nokia" w:date="2024-05-10T14:53:00Z"/>
                <w:noProof/>
              </w:rPr>
            </w:pPr>
            <w:ins w:id="28" w:author="Nokia" w:date="2024-05-10T14:53:00Z">
              <w:r w:rsidRPr="00162CC9">
                <w:rPr>
                  <w:noProof/>
                </w:rPr>
                <w:t>Parameter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19582CAB" w14:textId="77777777" w:rsidR="00877FF3" w:rsidRPr="00162CC9" w:rsidRDefault="00877FF3" w:rsidP="00EE4BC8">
            <w:pPr>
              <w:pStyle w:val="TAH"/>
              <w:rPr>
                <w:ins w:id="29" w:author="Nokia" w:date="2024-05-10T14:53:00Z"/>
                <w:noProof/>
              </w:rPr>
            </w:pPr>
            <w:ins w:id="30" w:author="Nokia" w:date="2024-05-10T14:53:00Z">
              <w:r w:rsidRPr="00162CC9">
                <w:rPr>
                  <w:noProof/>
                </w:rPr>
                <w:t>Unit</w:t>
              </w:r>
            </w:ins>
          </w:p>
        </w:tc>
        <w:tc>
          <w:tcPr>
            <w:tcW w:w="1366" w:type="pct"/>
            <w:shd w:val="clear" w:color="auto" w:fill="auto"/>
          </w:tcPr>
          <w:p w14:paraId="66B64E65" w14:textId="77777777" w:rsidR="00877FF3" w:rsidRPr="00162CC9" w:rsidRDefault="00877FF3" w:rsidP="00EE4BC8">
            <w:pPr>
              <w:pStyle w:val="TAH"/>
              <w:rPr>
                <w:ins w:id="31" w:author="Nokia" w:date="2024-05-10T14:53:00Z"/>
                <w:noProof/>
              </w:rPr>
            </w:pPr>
            <w:ins w:id="32" w:author="Nokia" w:date="2024-05-10T14:53:00Z">
              <w:r w:rsidRPr="00162CC9">
                <w:rPr>
                  <w:noProof/>
                </w:rPr>
                <w:t>Value</w:t>
              </w:r>
            </w:ins>
          </w:p>
        </w:tc>
      </w:tr>
      <w:tr w:rsidR="00877FF3" w:rsidRPr="00162CC9" w14:paraId="31783D0A" w14:textId="77777777" w:rsidTr="00EE4BC8">
        <w:trPr>
          <w:trHeight w:val="187"/>
          <w:jc w:val="center"/>
          <w:ins w:id="33" w:author="Nokia" w:date="2024-05-10T14:53:00Z"/>
        </w:trPr>
        <w:tc>
          <w:tcPr>
            <w:tcW w:w="3167" w:type="pct"/>
            <w:gridSpan w:val="2"/>
            <w:tcBorders>
              <w:top w:val="nil"/>
            </w:tcBorders>
            <w:shd w:val="clear" w:color="auto" w:fill="auto"/>
          </w:tcPr>
          <w:p w14:paraId="0F7D62C1" w14:textId="77777777" w:rsidR="00877FF3" w:rsidRPr="00162CC9" w:rsidRDefault="00877FF3" w:rsidP="00EE4BC8">
            <w:pPr>
              <w:pStyle w:val="TAH"/>
              <w:rPr>
                <w:ins w:id="34" w:author="Nokia" w:date="2024-05-10T14:53:00Z"/>
                <w:noProof/>
              </w:rPr>
            </w:pPr>
          </w:p>
        </w:tc>
        <w:tc>
          <w:tcPr>
            <w:tcW w:w="467" w:type="pct"/>
            <w:tcBorders>
              <w:top w:val="nil"/>
            </w:tcBorders>
            <w:shd w:val="clear" w:color="auto" w:fill="auto"/>
          </w:tcPr>
          <w:p w14:paraId="58424E6B" w14:textId="77777777" w:rsidR="00877FF3" w:rsidRPr="00162CC9" w:rsidRDefault="00877FF3" w:rsidP="00EE4BC8">
            <w:pPr>
              <w:pStyle w:val="TAH"/>
              <w:rPr>
                <w:ins w:id="35" w:author="Nokia" w:date="2024-05-10T14:53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02C74394" w14:textId="77777777" w:rsidR="00877FF3" w:rsidRPr="00162CC9" w:rsidRDefault="00877FF3" w:rsidP="00EE4BC8">
            <w:pPr>
              <w:pStyle w:val="TAH"/>
              <w:rPr>
                <w:ins w:id="36" w:author="Nokia" w:date="2024-05-10T14:53:00Z"/>
                <w:noProof/>
              </w:rPr>
            </w:pPr>
            <w:ins w:id="37" w:author="Nokia" w:date="2024-05-10T14:53:00Z">
              <w:r w:rsidRPr="00162CC9">
                <w:rPr>
                  <w:noProof/>
                </w:rPr>
                <w:t>Test 1</w:t>
              </w:r>
            </w:ins>
          </w:p>
        </w:tc>
      </w:tr>
      <w:tr w:rsidR="00877FF3" w:rsidRPr="00162CC9" w14:paraId="792E76A9" w14:textId="77777777" w:rsidTr="00EE4BC8">
        <w:trPr>
          <w:trHeight w:val="187"/>
          <w:jc w:val="center"/>
          <w:ins w:id="38" w:author="Nokia" w:date="2024-05-10T14:53:00Z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6CCA6BEB" w14:textId="77777777" w:rsidR="00877FF3" w:rsidRPr="00162CC9" w:rsidRDefault="00877FF3" w:rsidP="00EE4BC8">
            <w:pPr>
              <w:pStyle w:val="TAL"/>
              <w:rPr>
                <w:ins w:id="39" w:author="Nokia" w:date="2024-05-10T14:53:00Z"/>
                <w:noProof/>
              </w:rPr>
            </w:pPr>
            <w:proofErr w:type="spellStart"/>
            <w:ins w:id="40" w:author="Nokia" w:date="2024-05-10T14:53:00Z">
              <w:r w:rsidRPr="00162CC9">
                <w:rPr>
                  <w:rFonts w:cs="Arial"/>
                  <w:szCs w:val="16"/>
                </w:rPr>
                <w:t>BW</w:t>
              </w:r>
              <w:r w:rsidRPr="00162CC9">
                <w:rPr>
                  <w:rFonts w:cs="Arial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707" w:type="pct"/>
            <w:shd w:val="clear" w:color="auto" w:fill="auto"/>
          </w:tcPr>
          <w:p w14:paraId="2C9B0B8F" w14:textId="77777777" w:rsidR="00877FF3" w:rsidRPr="00162CC9" w:rsidRDefault="00877FF3" w:rsidP="00EE4BC8">
            <w:pPr>
              <w:pStyle w:val="TAL"/>
              <w:rPr>
                <w:ins w:id="41" w:author="Nokia" w:date="2024-05-10T14:53:00Z"/>
                <w:noProof/>
              </w:rPr>
            </w:pPr>
            <w:ins w:id="42" w:author="Nokia" w:date="2024-05-10T14:53:00Z">
              <w:r w:rsidRPr="00162CC9">
                <w:rPr>
                  <w:noProof/>
                </w:rPr>
                <w:t>Config 1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53174A16" w14:textId="77777777" w:rsidR="00877FF3" w:rsidRPr="00162CC9" w:rsidRDefault="00877FF3" w:rsidP="00EE4BC8">
            <w:pPr>
              <w:pStyle w:val="TAC"/>
              <w:rPr>
                <w:ins w:id="43" w:author="Nokia" w:date="2024-05-10T14:53:00Z"/>
                <w:noProof/>
              </w:rPr>
            </w:pPr>
            <w:ins w:id="44" w:author="Nokia" w:date="2024-05-10T14:53:00Z">
              <w:r w:rsidRPr="00162CC9"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366" w:type="pct"/>
            <w:shd w:val="clear" w:color="auto" w:fill="auto"/>
          </w:tcPr>
          <w:p w14:paraId="3F81FF5D" w14:textId="77777777" w:rsidR="00877FF3" w:rsidRPr="00162CC9" w:rsidRDefault="00877FF3" w:rsidP="00EE4BC8">
            <w:pPr>
              <w:pStyle w:val="TAC"/>
              <w:rPr>
                <w:ins w:id="45" w:author="Nokia" w:date="2024-05-10T14:53:00Z"/>
                <w:noProof/>
              </w:rPr>
            </w:pPr>
            <w:ins w:id="46" w:author="Nokia" w:date="2024-05-10T14:53:00Z">
              <w:r w:rsidRPr="00162CC9">
                <w:rPr>
                  <w:rFonts w:cs="Arial"/>
                  <w:szCs w:val="16"/>
                </w:rPr>
                <w:t xml:space="preserve">3: </w:t>
              </w:r>
              <w:proofErr w:type="spellStart"/>
              <w:proofErr w:type="gramStart"/>
              <w:r w:rsidRPr="00162CC9">
                <w:rPr>
                  <w:rFonts w:cs="Arial"/>
                  <w:szCs w:val="16"/>
                </w:rPr>
                <w:t>N</w:t>
              </w:r>
              <w:r w:rsidRPr="00162CC9">
                <w:rPr>
                  <w:rFonts w:cs="Arial"/>
                  <w:szCs w:val="16"/>
                  <w:vertAlign w:val="subscript"/>
                </w:rPr>
                <w:t>RB,c</w:t>
              </w:r>
              <w:proofErr w:type="spellEnd"/>
              <w:proofErr w:type="gramEnd"/>
              <w:r w:rsidRPr="00162CC9">
                <w:rPr>
                  <w:rFonts w:cs="Arial"/>
                  <w:szCs w:val="16"/>
                </w:rPr>
                <w:t xml:space="preserve"> = 15</w:t>
              </w:r>
            </w:ins>
          </w:p>
        </w:tc>
      </w:tr>
      <w:tr w:rsidR="00877FF3" w:rsidRPr="00162CC9" w14:paraId="7F630A97" w14:textId="77777777" w:rsidTr="00EE4BC8">
        <w:trPr>
          <w:trHeight w:val="187"/>
          <w:jc w:val="center"/>
          <w:ins w:id="47" w:author="Nokia" w:date="2024-05-10T14:53:00Z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068B3679" w14:textId="77777777" w:rsidR="00877FF3" w:rsidRPr="00162CC9" w:rsidRDefault="00877FF3" w:rsidP="00EE4BC8">
            <w:pPr>
              <w:pStyle w:val="TAL"/>
              <w:rPr>
                <w:ins w:id="48" w:author="Nokia" w:date="2024-05-10T14:53:00Z"/>
                <w:noProof/>
              </w:rPr>
            </w:pPr>
            <w:ins w:id="49" w:author="Nokia" w:date="2024-05-10T14:53:00Z">
              <w:r w:rsidRPr="00162CC9">
                <w:rPr>
                  <w:noProof/>
                </w:rPr>
                <w:t>RMSI CORESET Reference Channel</w:t>
              </w:r>
            </w:ins>
          </w:p>
        </w:tc>
        <w:tc>
          <w:tcPr>
            <w:tcW w:w="1707" w:type="pct"/>
            <w:shd w:val="clear" w:color="auto" w:fill="auto"/>
          </w:tcPr>
          <w:p w14:paraId="25B563DA" w14:textId="77777777" w:rsidR="00877FF3" w:rsidRPr="00162CC9" w:rsidRDefault="00877FF3" w:rsidP="00EE4BC8">
            <w:pPr>
              <w:pStyle w:val="TAL"/>
              <w:rPr>
                <w:ins w:id="50" w:author="Nokia" w:date="2024-05-10T14:53:00Z"/>
                <w:noProof/>
              </w:rPr>
            </w:pPr>
            <w:ins w:id="51" w:author="Nokia" w:date="2024-05-10T14:53:00Z">
              <w:r w:rsidRPr="00162CC9">
                <w:rPr>
                  <w:noProof/>
                </w:rPr>
                <w:t>Config 1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3AC455E5" w14:textId="77777777" w:rsidR="00877FF3" w:rsidRPr="00162CC9" w:rsidRDefault="00877FF3" w:rsidP="00EE4BC8">
            <w:pPr>
              <w:pStyle w:val="TAC"/>
              <w:rPr>
                <w:ins w:id="52" w:author="Nokia" w:date="2024-05-10T14:53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192018C5" w14:textId="77777777" w:rsidR="00877FF3" w:rsidRPr="00162CC9" w:rsidRDefault="00877FF3" w:rsidP="00EE4BC8">
            <w:pPr>
              <w:pStyle w:val="TAC"/>
              <w:rPr>
                <w:ins w:id="53" w:author="Nokia" w:date="2024-05-10T14:53:00Z"/>
                <w:noProof/>
              </w:rPr>
            </w:pPr>
            <w:ins w:id="54" w:author="Nokia" w:date="2024-05-10T14:53:00Z">
              <w:r w:rsidRPr="00162CC9">
                <w:rPr>
                  <w:noProof/>
                </w:rPr>
                <w:t>[CR.1.X FDD]</w:t>
              </w:r>
            </w:ins>
          </w:p>
        </w:tc>
      </w:tr>
      <w:tr w:rsidR="00877FF3" w:rsidRPr="00162CC9" w14:paraId="08F69F7E" w14:textId="77777777" w:rsidTr="00EE4BC8">
        <w:trPr>
          <w:trHeight w:val="187"/>
          <w:jc w:val="center"/>
          <w:ins w:id="55" w:author="Nokia" w:date="2024-05-10T14:53:00Z"/>
        </w:trPr>
        <w:tc>
          <w:tcPr>
            <w:tcW w:w="146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9A3892" w14:textId="77777777" w:rsidR="00877FF3" w:rsidRPr="00162CC9" w:rsidRDefault="00877FF3" w:rsidP="00EE4BC8">
            <w:pPr>
              <w:pStyle w:val="TAL"/>
              <w:rPr>
                <w:ins w:id="56" w:author="Nokia" w:date="2024-05-10T14:53:00Z"/>
                <w:noProof/>
              </w:rPr>
            </w:pPr>
            <w:ins w:id="57" w:author="Nokia" w:date="2024-05-10T14:53:00Z">
              <w:r w:rsidRPr="00162CC9">
                <w:rPr>
                  <w:noProof/>
                </w:rPr>
                <w:t>Dedicated CORESET Reference Channel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A4D" w14:textId="77777777" w:rsidR="00877FF3" w:rsidRPr="00162CC9" w:rsidRDefault="00877FF3" w:rsidP="00EE4BC8">
            <w:pPr>
              <w:pStyle w:val="TAL"/>
              <w:rPr>
                <w:ins w:id="58" w:author="Nokia" w:date="2024-05-10T14:53:00Z"/>
                <w:noProof/>
              </w:rPr>
            </w:pPr>
            <w:ins w:id="59" w:author="Nokia" w:date="2024-05-10T14:53:00Z">
              <w:r w:rsidRPr="00162CC9"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34273DD4" w14:textId="77777777" w:rsidR="00877FF3" w:rsidRPr="00162CC9" w:rsidRDefault="00877FF3" w:rsidP="00EE4BC8">
            <w:pPr>
              <w:pStyle w:val="TAC"/>
              <w:rPr>
                <w:ins w:id="60" w:author="Nokia" w:date="2024-05-10T14:53:00Z"/>
                <w:noProof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D065" w14:textId="77777777" w:rsidR="00877FF3" w:rsidRPr="00162CC9" w:rsidRDefault="00877FF3" w:rsidP="00EE4BC8">
            <w:pPr>
              <w:pStyle w:val="TAC"/>
              <w:rPr>
                <w:ins w:id="61" w:author="Nokia" w:date="2024-05-10T14:53:00Z"/>
                <w:noProof/>
              </w:rPr>
            </w:pPr>
            <w:ins w:id="62" w:author="Nokia" w:date="2024-05-10T14:53:00Z">
              <w:r w:rsidRPr="00162CC9">
                <w:rPr>
                  <w:noProof/>
                  <w:lang w:val="en-US"/>
                </w:rPr>
                <w:t>[CCR.1.X FDD]</w:t>
              </w:r>
            </w:ins>
          </w:p>
        </w:tc>
      </w:tr>
      <w:tr w:rsidR="00877FF3" w:rsidRPr="00162CC9" w14:paraId="2EDCE206" w14:textId="77777777" w:rsidTr="00EE4BC8">
        <w:trPr>
          <w:trHeight w:val="187"/>
          <w:jc w:val="center"/>
          <w:ins w:id="63" w:author="Nokia" w:date="2024-05-10T14:53:00Z"/>
        </w:trPr>
        <w:tc>
          <w:tcPr>
            <w:tcW w:w="1460" w:type="pct"/>
            <w:tcBorders>
              <w:bottom w:val="single" w:sz="4" w:space="0" w:color="auto"/>
            </w:tcBorders>
            <w:shd w:val="clear" w:color="auto" w:fill="auto"/>
          </w:tcPr>
          <w:p w14:paraId="78514E5B" w14:textId="77777777" w:rsidR="00877FF3" w:rsidRPr="00162CC9" w:rsidRDefault="00877FF3" w:rsidP="00EE4BC8">
            <w:pPr>
              <w:pStyle w:val="TAL"/>
              <w:rPr>
                <w:ins w:id="64" w:author="Nokia" w:date="2024-05-10T14:53:00Z"/>
                <w:noProof/>
              </w:rPr>
            </w:pPr>
            <w:ins w:id="65" w:author="Nokia" w:date="2024-05-10T14:53:00Z">
              <w:r w:rsidRPr="00162CC9">
                <w:rPr>
                  <w:noProof/>
                </w:rPr>
                <w:t>SSB Configuration</w:t>
              </w:r>
            </w:ins>
          </w:p>
        </w:tc>
        <w:tc>
          <w:tcPr>
            <w:tcW w:w="1707" w:type="pct"/>
            <w:shd w:val="clear" w:color="auto" w:fill="auto"/>
          </w:tcPr>
          <w:p w14:paraId="6237F1FE" w14:textId="77777777" w:rsidR="00877FF3" w:rsidRPr="00162CC9" w:rsidRDefault="00877FF3" w:rsidP="00EE4BC8">
            <w:pPr>
              <w:pStyle w:val="TAL"/>
              <w:rPr>
                <w:ins w:id="66" w:author="Nokia" w:date="2024-05-10T14:53:00Z"/>
                <w:noProof/>
              </w:rPr>
            </w:pPr>
            <w:ins w:id="67" w:author="Nokia" w:date="2024-05-10T14:53:00Z">
              <w:r w:rsidRPr="00162CC9">
                <w:rPr>
                  <w:noProof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74B7DB5" w14:textId="77777777" w:rsidR="00877FF3" w:rsidRPr="00162CC9" w:rsidRDefault="00877FF3" w:rsidP="00EE4BC8">
            <w:pPr>
              <w:pStyle w:val="TAC"/>
              <w:rPr>
                <w:ins w:id="68" w:author="Nokia" w:date="2024-05-10T14:53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462259D4" w14:textId="77777777" w:rsidR="00877FF3" w:rsidRPr="00162CC9" w:rsidRDefault="00877FF3" w:rsidP="00EE4BC8">
            <w:pPr>
              <w:pStyle w:val="TAC"/>
              <w:rPr>
                <w:ins w:id="69" w:author="Nokia" w:date="2024-05-10T14:53:00Z"/>
                <w:noProof/>
              </w:rPr>
            </w:pPr>
            <w:ins w:id="70" w:author="Nokia" w:date="2024-05-10T14:53:00Z">
              <w:r w:rsidRPr="00162CC9">
                <w:rPr>
                  <w:noProof/>
                </w:rPr>
                <w:t>TBD</w:t>
              </w:r>
            </w:ins>
          </w:p>
        </w:tc>
      </w:tr>
      <w:tr w:rsidR="00877FF3" w:rsidRPr="00162CC9" w14:paraId="7C0FA0C7" w14:textId="77777777" w:rsidTr="00EE4BC8">
        <w:trPr>
          <w:trHeight w:val="187"/>
          <w:jc w:val="center"/>
          <w:ins w:id="71" w:author="Nokia" w:date="2024-05-10T14:53:00Z"/>
        </w:trPr>
        <w:tc>
          <w:tcPr>
            <w:tcW w:w="1460" w:type="pct"/>
            <w:tcBorders>
              <w:bottom w:val="single" w:sz="4" w:space="0" w:color="auto"/>
            </w:tcBorders>
            <w:shd w:val="clear" w:color="auto" w:fill="auto"/>
          </w:tcPr>
          <w:p w14:paraId="6AD7C902" w14:textId="77777777" w:rsidR="00877FF3" w:rsidRPr="00162CC9" w:rsidRDefault="00877FF3" w:rsidP="00EE4BC8">
            <w:pPr>
              <w:pStyle w:val="TAL"/>
              <w:rPr>
                <w:ins w:id="72" w:author="Nokia" w:date="2024-05-10T14:53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734740D8" w14:textId="77777777" w:rsidR="00877FF3" w:rsidRPr="00162CC9" w:rsidRDefault="00877FF3" w:rsidP="00EE4BC8">
            <w:pPr>
              <w:pStyle w:val="TAL"/>
              <w:rPr>
                <w:ins w:id="73" w:author="Nokia" w:date="2024-05-10T14:53:00Z"/>
                <w:noProof/>
              </w:rPr>
            </w:pPr>
            <w:ins w:id="74" w:author="Nokia" w:date="2024-05-10T14:53:00Z">
              <w:r w:rsidRPr="00162CC9">
                <w:rPr>
                  <w:noProof/>
                </w:rPr>
                <w:t>DCI format</w:t>
              </w:r>
            </w:ins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0F8F86B3" w14:textId="77777777" w:rsidR="00877FF3" w:rsidRPr="00162CC9" w:rsidRDefault="00877FF3" w:rsidP="00EE4BC8">
            <w:pPr>
              <w:pStyle w:val="TAC"/>
              <w:rPr>
                <w:ins w:id="75" w:author="Nokia" w:date="2024-05-10T14:53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102F279E" w14:textId="77777777" w:rsidR="00877FF3" w:rsidRPr="00162CC9" w:rsidRDefault="00877FF3" w:rsidP="00EE4BC8">
            <w:pPr>
              <w:pStyle w:val="TAC"/>
              <w:rPr>
                <w:ins w:id="76" w:author="Nokia" w:date="2024-05-10T14:53:00Z"/>
                <w:noProof/>
              </w:rPr>
            </w:pPr>
            <w:ins w:id="77" w:author="Nokia" w:date="2024-05-10T14:53:00Z">
              <w:r w:rsidRPr="00162CC9">
                <w:rPr>
                  <w:noProof/>
                </w:rPr>
                <w:t>1-0</w:t>
              </w:r>
            </w:ins>
          </w:p>
        </w:tc>
      </w:tr>
      <w:tr w:rsidR="00877FF3" w:rsidRPr="00162CC9" w14:paraId="6DBE985E" w14:textId="77777777" w:rsidTr="00EE4BC8">
        <w:trPr>
          <w:trHeight w:val="187"/>
          <w:jc w:val="center"/>
          <w:ins w:id="78" w:author="Nokia" w:date="2024-05-10T14:53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97DDF6" w14:textId="77777777" w:rsidR="00877FF3" w:rsidRPr="00162CC9" w:rsidRDefault="00877FF3" w:rsidP="00EE4BC8">
            <w:pPr>
              <w:pStyle w:val="TAL"/>
              <w:rPr>
                <w:ins w:id="79" w:author="Nokia" w:date="2024-05-10T14:53:00Z"/>
                <w:noProof/>
              </w:rPr>
            </w:pPr>
          </w:p>
        </w:tc>
        <w:tc>
          <w:tcPr>
            <w:tcW w:w="1707" w:type="pct"/>
            <w:tcBorders>
              <w:left w:val="single" w:sz="4" w:space="0" w:color="auto"/>
            </w:tcBorders>
            <w:shd w:val="clear" w:color="auto" w:fill="auto"/>
          </w:tcPr>
          <w:p w14:paraId="232B2752" w14:textId="77777777" w:rsidR="00877FF3" w:rsidRPr="00162CC9" w:rsidRDefault="00877FF3" w:rsidP="00EE4BC8">
            <w:pPr>
              <w:pStyle w:val="TAL"/>
              <w:rPr>
                <w:ins w:id="80" w:author="Nokia" w:date="2024-05-10T14:53:00Z"/>
                <w:noProof/>
              </w:rPr>
            </w:pPr>
            <w:ins w:id="81" w:author="Nokia" w:date="2024-05-10T14:53:00Z">
              <w:r w:rsidRPr="00162CC9">
                <w:rPr>
                  <w:noProof/>
                </w:rPr>
                <w:t>Number of Control OFDM symbols</w:t>
              </w:r>
            </w:ins>
          </w:p>
        </w:tc>
        <w:tc>
          <w:tcPr>
            <w:tcW w:w="467" w:type="pct"/>
            <w:shd w:val="clear" w:color="auto" w:fill="auto"/>
          </w:tcPr>
          <w:p w14:paraId="49903F7E" w14:textId="77777777" w:rsidR="00877FF3" w:rsidRPr="00162CC9" w:rsidRDefault="00877FF3" w:rsidP="00EE4BC8">
            <w:pPr>
              <w:pStyle w:val="TAC"/>
              <w:rPr>
                <w:ins w:id="82" w:author="Nokia" w:date="2024-05-10T14:53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3DE0A249" w14:textId="77777777" w:rsidR="00877FF3" w:rsidRPr="00162CC9" w:rsidRDefault="00877FF3" w:rsidP="00EE4BC8">
            <w:pPr>
              <w:pStyle w:val="TAC"/>
              <w:rPr>
                <w:ins w:id="83" w:author="Nokia" w:date="2024-05-10T14:53:00Z"/>
                <w:noProof/>
              </w:rPr>
            </w:pPr>
            <w:ins w:id="84" w:author="Nokia" w:date="2024-05-10T14:53:00Z">
              <w:r w:rsidRPr="00162CC9">
                <w:rPr>
                  <w:noProof/>
                </w:rPr>
                <w:t>3</w:t>
              </w:r>
            </w:ins>
          </w:p>
        </w:tc>
      </w:tr>
      <w:tr w:rsidR="00877FF3" w:rsidRPr="00162CC9" w14:paraId="50C47D8D" w14:textId="77777777" w:rsidTr="00EE4BC8">
        <w:trPr>
          <w:trHeight w:val="187"/>
          <w:jc w:val="center"/>
          <w:ins w:id="85" w:author="Nokia" w:date="2024-05-10T14:53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E843C9" w14:textId="77777777" w:rsidR="00877FF3" w:rsidRPr="00162CC9" w:rsidRDefault="00877FF3" w:rsidP="00EE4BC8">
            <w:pPr>
              <w:pStyle w:val="TAL"/>
              <w:rPr>
                <w:ins w:id="86" w:author="Nokia" w:date="2024-05-10T14:53:00Z"/>
                <w:noProof/>
              </w:rPr>
            </w:pPr>
          </w:p>
        </w:tc>
        <w:tc>
          <w:tcPr>
            <w:tcW w:w="1707" w:type="pct"/>
            <w:tcBorders>
              <w:left w:val="single" w:sz="4" w:space="0" w:color="auto"/>
            </w:tcBorders>
            <w:shd w:val="clear" w:color="auto" w:fill="auto"/>
          </w:tcPr>
          <w:p w14:paraId="407D56C1" w14:textId="77777777" w:rsidR="00877FF3" w:rsidRPr="00162CC9" w:rsidRDefault="00877FF3" w:rsidP="00EE4BC8">
            <w:pPr>
              <w:pStyle w:val="TAL"/>
              <w:rPr>
                <w:ins w:id="87" w:author="Nokia" w:date="2024-05-10T14:53:00Z"/>
                <w:noProof/>
              </w:rPr>
            </w:pPr>
            <w:ins w:id="88" w:author="Nokia" w:date="2024-05-10T14:53:00Z">
              <w:r w:rsidRPr="00162CC9">
                <w:rPr>
                  <w:noProof/>
                </w:rPr>
                <w:t xml:space="preserve">Aggregation level 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2375F0B3" w14:textId="77777777" w:rsidR="00877FF3" w:rsidRPr="00162CC9" w:rsidRDefault="00877FF3" w:rsidP="00EE4BC8">
            <w:pPr>
              <w:pStyle w:val="TAC"/>
              <w:rPr>
                <w:ins w:id="89" w:author="Nokia" w:date="2024-05-10T14:53:00Z"/>
                <w:noProof/>
              </w:rPr>
            </w:pPr>
            <w:ins w:id="90" w:author="Nokia" w:date="2024-05-10T14:53:00Z">
              <w:r w:rsidRPr="00162CC9">
                <w:rPr>
                  <w:noProof/>
                </w:rPr>
                <w:t>CCE</w:t>
              </w:r>
            </w:ins>
          </w:p>
        </w:tc>
        <w:tc>
          <w:tcPr>
            <w:tcW w:w="1366" w:type="pct"/>
            <w:shd w:val="clear" w:color="auto" w:fill="auto"/>
          </w:tcPr>
          <w:p w14:paraId="7E9FBA8C" w14:textId="77777777" w:rsidR="00877FF3" w:rsidRPr="00162CC9" w:rsidRDefault="00877FF3" w:rsidP="00EE4BC8">
            <w:pPr>
              <w:pStyle w:val="TAC"/>
              <w:rPr>
                <w:ins w:id="91" w:author="Nokia" w:date="2024-05-10T14:53:00Z"/>
                <w:noProof/>
              </w:rPr>
            </w:pPr>
            <w:ins w:id="92" w:author="Nokia" w:date="2024-05-10T14:53:00Z">
              <w:r w:rsidRPr="00162CC9">
                <w:rPr>
                  <w:noProof/>
                </w:rPr>
                <w:t>4</w:t>
              </w:r>
            </w:ins>
          </w:p>
        </w:tc>
      </w:tr>
      <w:tr w:rsidR="00877FF3" w:rsidRPr="00162CC9" w14:paraId="611A332F" w14:textId="77777777" w:rsidTr="00EE4BC8">
        <w:trPr>
          <w:trHeight w:val="187"/>
          <w:jc w:val="center"/>
          <w:ins w:id="93" w:author="Nokia" w:date="2024-05-10T14:53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16B42" w14:textId="77777777" w:rsidR="00877FF3" w:rsidRPr="00162CC9" w:rsidRDefault="00877FF3" w:rsidP="00EE4BC8">
            <w:pPr>
              <w:pStyle w:val="TAL"/>
              <w:rPr>
                <w:ins w:id="94" w:author="Nokia" w:date="2024-05-10T14:53:00Z"/>
                <w:noProof/>
              </w:rPr>
            </w:pPr>
            <w:ins w:id="95" w:author="Nokia" w:date="2024-05-10T14:53:00Z">
              <w:r w:rsidRPr="00162CC9">
                <w:rPr>
                  <w:noProof/>
                </w:rPr>
                <w:t>In sync transmission parameters</w:t>
              </w:r>
            </w:ins>
          </w:p>
        </w:tc>
        <w:tc>
          <w:tcPr>
            <w:tcW w:w="1707" w:type="pct"/>
            <w:tcBorders>
              <w:left w:val="single" w:sz="4" w:space="0" w:color="auto"/>
            </w:tcBorders>
            <w:shd w:val="clear" w:color="auto" w:fill="auto"/>
          </w:tcPr>
          <w:p w14:paraId="404C7F12" w14:textId="77777777" w:rsidR="00877FF3" w:rsidRPr="00162CC9" w:rsidRDefault="00877FF3" w:rsidP="00EE4BC8">
            <w:pPr>
              <w:pStyle w:val="TAL"/>
              <w:rPr>
                <w:ins w:id="96" w:author="Nokia" w:date="2024-05-10T14:53:00Z"/>
              </w:rPr>
            </w:pPr>
            <w:ins w:id="97" w:author="Nokia" w:date="2024-05-10T14:53:00Z">
              <w:r w:rsidRPr="00162CC9">
                <w:t>Ratio of hypothetical PDCCH RE energy to average SSS RE energy</w:t>
              </w:r>
            </w:ins>
          </w:p>
        </w:tc>
        <w:tc>
          <w:tcPr>
            <w:tcW w:w="467" w:type="pct"/>
            <w:shd w:val="clear" w:color="auto" w:fill="auto"/>
          </w:tcPr>
          <w:p w14:paraId="51B3A2F0" w14:textId="77777777" w:rsidR="00877FF3" w:rsidRPr="00162CC9" w:rsidRDefault="00877FF3" w:rsidP="00EE4BC8">
            <w:pPr>
              <w:pStyle w:val="TAC"/>
              <w:rPr>
                <w:ins w:id="98" w:author="Nokia" w:date="2024-05-10T14:53:00Z"/>
                <w:rFonts w:eastAsia="?? ??"/>
              </w:rPr>
            </w:pPr>
            <w:ins w:id="99" w:author="Nokia" w:date="2024-05-10T14:53:00Z">
              <w:r w:rsidRPr="00162CC9">
                <w:rPr>
                  <w:rFonts w:eastAsia="?? ??"/>
                </w:rPr>
                <w:t>dB</w:t>
              </w:r>
            </w:ins>
          </w:p>
        </w:tc>
        <w:tc>
          <w:tcPr>
            <w:tcW w:w="1366" w:type="pct"/>
            <w:shd w:val="clear" w:color="auto" w:fill="auto"/>
          </w:tcPr>
          <w:p w14:paraId="737EC360" w14:textId="77777777" w:rsidR="00877FF3" w:rsidRPr="00162CC9" w:rsidRDefault="00877FF3" w:rsidP="00EE4BC8">
            <w:pPr>
              <w:pStyle w:val="TAC"/>
              <w:rPr>
                <w:ins w:id="100" w:author="Nokia" w:date="2024-05-10T14:53:00Z"/>
                <w:noProof/>
              </w:rPr>
            </w:pPr>
            <w:ins w:id="101" w:author="Nokia" w:date="2024-05-10T14:53:00Z">
              <w:r w:rsidRPr="00162CC9">
                <w:rPr>
                  <w:noProof/>
                </w:rPr>
                <w:t>0</w:t>
              </w:r>
            </w:ins>
          </w:p>
        </w:tc>
      </w:tr>
      <w:tr w:rsidR="00877FF3" w:rsidRPr="00162CC9" w14:paraId="14C33580" w14:textId="77777777" w:rsidTr="00EE4BC8">
        <w:trPr>
          <w:trHeight w:val="187"/>
          <w:jc w:val="center"/>
          <w:ins w:id="102" w:author="Nokia" w:date="2024-05-10T14:53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A6EE9" w14:textId="77777777" w:rsidR="00877FF3" w:rsidRPr="00162CC9" w:rsidRDefault="00877FF3" w:rsidP="00EE4BC8">
            <w:pPr>
              <w:pStyle w:val="TAL"/>
              <w:rPr>
                <w:ins w:id="103" w:author="Nokia" w:date="2024-05-10T14:53:00Z"/>
                <w:noProof/>
              </w:rPr>
            </w:pPr>
          </w:p>
        </w:tc>
        <w:tc>
          <w:tcPr>
            <w:tcW w:w="1707" w:type="pct"/>
            <w:tcBorders>
              <w:left w:val="single" w:sz="4" w:space="0" w:color="auto"/>
            </w:tcBorders>
            <w:shd w:val="clear" w:color="auto" w:fill="auto"/>
          </w:tcPr>
          <w:p w14:paraId="07EDBC83" w14:textId="77777777" w:rsidR="00877FF3" w:rsidRPr="00162CC9" w:rsidRDefault="00877FF3" w:rsidP="00EE4BC8">
            <w:pPr>
              <w:pStyle w:val="TAL"/>
              <w:rPr>
                <w:ins w:id="104" w:author="Nokia" w:date="2024-05-10T14:53:00Z"/>
              </w:rPr>
            </w:pPr>
            <w:ins w:id="105" w:author="Nokia" w:date="2024-05-10T14:53:00Z">
              <w:r w:rsidRPr="00162CC9">
                <w:t>Ratio of hypothetical PDCCH DMRS energy to average SSS RE energy</w:t>
              </w:r>
            </w:ins>
          </w:p>
        </w:tc>
        <w:tc>
          <w:tcPr>
            <w:tcW w:w="467" w:type="pct"/>
            <w:shd w:val="clear" w:color="auto" w:fill="auto"/>
          </w:tcPr>
          <w:p w14:paraId="4665953A" w14:textId="77777777" w:rsidR="00877FF3" w:rsidRPr="00162CC9" w:rsidRDefault="00877FF3" w:rsidP="00EE4BC8">
            <w:pPr>
              <w:pStyle w:val="TAC"/>
              <w:rPr>
                <w:ins w:id="106" w:author="Nokia" w:date="2024-05-10T14:53:00Z"/>
                <w:rFonts w:eastAsia="?? ??"/>
              </w:rPr>
            </w:pPr>
            <w:ins w:id="107" w:author="Nokia" w:date="2024-05-10T14:53:00Z">
              <w:r w:rsidRPr="00162CC9">
                <w:rPr>
                  <w:rFonts w:eastAsia="?? ??"/>
                </w:rPr>
                <w:t>dB</w:t>
              </w:r>
            </w:ins>
          </w:p>
        </w:tc>
        <w:tc>
          <w:tcPr>
            <w:tcW w:w="1366" w:type="pct"/>
            <w:shd w:val="clear" w:color="auto" w:fill="auto"/>
          </w:tcPr>
          <w:p w14:paraId="421AAF48" w14:textId="77777777" w:rsidR="00877FF3" w:rsidRPr="00162CC9" w:rsidRDefault="00877FF3" w:rsidP="00EE4BC8">
            <w:pPr>
              <w:pStyle w:val="TAC"/>
              <w:rPr>
                <w:ins w:id="108" w:author="Nokia" w:date="2024-05-10T14:53:00Z"/>
                <w:noProof/>
              </w:rPr>
            </w:pPr>
            <w:ins w:id="109" w:author="Nokia" w:date="2024-05-10T14:53:00Z">
              <w:r w:rsidRPr="00162CC9">
                <w:rPr>
                  <w:noProof/>
                </w:rPr>
                <w:t>0</w:t>
              </w:r>
            </w:ins>
          </w:p>
        </w:tc>
      </w:tr>
      <w:tr w:rsidR="00877FF3" w:rsidRPr="00162CC9" w14:paraId="6ACDE8F3" w14:textId="77777777" w:rsidTr="00EE4BC8">
        <w:trPr>
          <w:trHeight w:val="187"/>
          <w:jc w:val="center"/>
          <w:ins w:id="110" w:author="Nokia" w:date="2024-05-10T14:53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828E6" w14:textId="77777777" w:rsidR="00877FF3" w:rsidRPr="00162CC9" w:rsidRDefault="00877FF3" w:rsidP="00EE4BC8">
            <w:pPr>
              <w:pStyle w:val="TAL"/>
              <w:rPr>
                <w:ins w:id="111" w:author="Nokia" w:date="2024-05-10T14:53:00Z"/>
                <w:noProof/>
              </w:rPr>
            </w:pPr>
          </w:p>
        </w:tc>
        <w:tc>
          <w:tcPr>
            <w:tcW w:w="1707" w:type="pct"/>
            <w:tcBorders>
              <w:left w:val="single" w:sz="4" w:space="0" w:color="auto"/>
            </w:tcBorders>
            <w:shd w:val="clear" w:color="auto" w:fill="auto"/>
          </w:tcPr>
          <w:p w14:paraId="2875B847" w14:textId="77777777" w:rsidR="00877FF3" w:rsidRPr="00162CC9" w:rsidRDefault="00877FF3" w:rsidP="00EE4BC8">
            <w:pPr>
              <w:pStyle w:val="TAL"/>
              <w:rPr>
                <w:ins w:id="112" w:author="Nokia" w:date="2024-05-10T14:53:00Z"/>
                <w:noProof/>
              </w:rPr>
            </w:pPr>
            <w:ins w:id="113" w:author="Nokia" w:date="2024-05-10T14:53:00Z">
              <w:r w:rsidRPr="00162CC9">
                <w:rPr>
                  <w:noProof/>
                </w:rPr>
                <w:t>Number of Control OFDM symbols</w:t>
              </w:r>
            </w:ins>
          </w:p>
        </w:tc>
        <w:tc>
          <w:tcPr>
            <w:tcW w:w="467" w:type="pct"/>
            <w:shd w:val="clear" w:color="auto" w:fill="auto"/>
          </w:tcPr>
          <w:p w14:paraId="472B4286" w14:textId="77777777" w:rsidR="00877FF3" w:rsidRPr="00162CC9" w:rsidRDefault="00877FF3" w:rsidP="00EE4BC8">
            <w:pPr>
              <w:pStyle w:val="TAC"/>
              <w:rPr>
                <w:ins w:id="114" w:author="Nokia" w:date="2024-05-10T14:53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61A3FA80" w14:textId="77777777" w:rsidR="00877FF3" w:rsidRPr="00162CC9" w:rsidRDefault="00877FF3" w:rsidP="00EE4BC8">
            <w:pPr>
              <w:pStyle w:val="TAC"/>
              <w:rPr>
                <w:ins w:id="115" w:author="Nokia" w:date="2024-05-10T14:53:00Z"/>
                <w:noProof/>
              </w:rPr>
            </w:pPr>
            <w:ins w:id="116" w:author="Nokia" w:date="2024-05-10T14:53:00Z">
              <w:r w:rsidRPr="00162CC9">
                <w:rPr>
                  <w:noProof/>
                </w:rPr>
                <w:t>3</w:t>
              </w:r>
            </w:ins>
          </w:p>
        </w:tc>
      </w:tr>
      <w:tr w:rsidR="00877FF3" w:rsidRPr="00162CC9" w14:paraId="7FE0AC65" w14:textId="77777777" w:rsidTr="00EE4BC8">
        <w:trPr>
          <w:trHeight w:val="187"/>
          <w:jc w:val="center"/>
          <w:ins w:id="117" w:author="Nokia" w:date="2024-05-10T14:53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E940E" w14:textId="77777777" w:rsidR="00877FF3" w:rsidRPr="00162CC9" w:rsidRDefault="00877FF3" w:rsidP="00EE4BC8">
            <w:pPr>
              <w:pStyle w:val="TAL"/>
              <w:rPr>
                <w:ins w:id="118" w:author="Nokia" w:date="2024-05-10T14:53:00Z"/>
                <w:noProof/>
              </w:rPr>
            </w:pPr>
          </w:p>
        </w:tc>
        <w:tc>
          <w:tcPr>
            <w:tcW w:w="1707" w:type="pct"/>
            <w:tcBorders>
              <w:left w:val="single" w:sz="4" w:space="0" w:color="auto"/>
            </w:tcBorders>
            <w:shd w:val="clear" w:color="auto" w:fill="auto"/>
          </w:tcPr>
          <w:p w14:paraId="4532DEF0" w14:textId="77777777" w:rsidR="00877FF3" w:rsidRPr="00162CC9" w:rsidRDefault="00877FF3" w:rsidP="00EE4BC8">
            <w:pPr>
              <w:pStyle w:val="TAL"/>
              <w:rPr>
                <w:ins w:id="119" w:author="Nokia" w:date="2024-05-10T14:53:00Z"/>
                <w:noProof/>
              </w:rPr>
            </w:pPr>
            <w:ins w:id="120" w:author="Nokia" w:date="2024-05-10T14:53:00Z">
              <w:r w:rsidRPr="00162CC9">
                <w:rPr>
                  <w:noProof/>
                </w:rPr>
                <w:t xml:space="preserve">Aggregation level 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4B9F6EC9" w14:textId="77777777" w:rsidR="00877FF3" w:rsidRPr="00162CC9" w:rsidRDefault="00877FF3" w:rsidP="00EE4BC8">
            <w:pPr>
              <w:pStyle w:val="TAC"/>
              <w:rPr>
                <w:ins w:id="121" w:author="Nokia" w:date="2024-05-10T14:53:00Z"/>
                <w:noProof/>
              </w:rPr>
            </w:pPr>
            <w:ins w:id="122" w:author="Nokia" w:date="2024-05-10T14:53:00Z">
              <w:r w:rsidRPr="00162CC9">
                <w:rPr>
                  <w:noProof/>
                </w:rPr>
                <w:t>CCE</w:t>
              </w:r>
            </w:ins>
          </w:p>
        </w:tc>
        <w:tc>
          <w:tcPr>
            <w:tcW w:w="1366" w:type="pct"/>
            <w:shd w:val="clear" w:color="auto" w:fill="auto"/>
          </w:tcPr>
          <w:p w14:paraId="3E69E771" w14:textId="77777777" w:rsidR="00877FF3" w:rsidRPr="00162CC9" w:rsidRDefault="00877FF3" w:rsidP="00EE4BC8">
            <w:pPr>
              <w:pStyle w:val="TAC"/>
              <w:rPr>
                <w:ins w:id="123" w:author="Nokia" w:date="2024-05-10T14:53:00Z"/>
                <w:noProof/>
              </w:rPr>
            </w:pPr>
            <w:ins w:id="124" w:author="Nokia" w:date="2024-05-10T14:53:00Z">
              <w:r w:rsidRPr="00162CC9">
                <w:rPr>
                  <w:noProof/>
                </w:rPr>
                <w:t>8</w:t>
              </w:r>
            </w:ins>
          </w:p>
        </w:tc>
      </w:tr>
      <w:tr w:rsidR="00877FF3" w:rsidRPr="00162CC9" w14:paraId="2C1C6CD9" w14:textId="77777777" w:rsidTr="00EE4BC8">
        <w:trPr>
          <w:trHeight w:val="187"/>
          <w:jc w:val="center"/>
          <w:ins w:id="125" w:author="Nokia" w:date="2024-05-10T14:53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2906E" w14:textId="77777777" w:rsidR="00877FF3" w:rsidRPr="00162CC9" w:rsidRDefault="00877FF3" w:rsidP="00EE4BC8">
            <w:pPr>
              <w:pStyle w:val="TAL"/>
              <w:rPr>
                <w:ins w:id="126" w:author="Nokia" w:date="2024-05-10T14:53:00Z"/>
                <w:noProof/>
              </w:rPr>
            </w:pPr>
            <w:ins w:id="127" w:author="Nokia" w:date="2024-05-10T14:53:00Z">
              <w:r w:rsidRPr="00162CC9">
                <w:rPr>
                  <w:noProof/>
                </w:rPr>
                <w:t>Out of sync transmission parameters</w:t>
              </w:r>
            </w:ins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ABC1F9" w14:textId="77777777" w:rsidR="00877FF3" w:rsidRPr="00162CC9" w:rsidRDefault="00877FF3" w:rsidP="00EE4BC8">
            <w:pPr>
              <w:pStyle w:val="TAL"/>
              <w:rPr>
                <w:ins w:id="128" w:author="Nokia" w:date="2024-05-10T14:53:00Z"/>
                <w:rFonts w:eastAsia="?? ??"/>
              </w:rPr>
            </w:pPr>
            <w:ins w:id="129" w:author="Nokia" w:date="2024-05-10T14:53:00Z">
              <w:r w:rsidRPr="00162CC9">
                <w:rPr>
                  <w:rFonts w:eastAsia="?? ??"/>
                </w:rPr>
                <w:t>Ratio of hypothetical PDCCH RE energy to average SSS RE energy</w:t>
              </w:r>
            </w:ins>
          </w:p>
        </w:tc>
        <w:tc>
          <w:tcPr>
            <w:tcW w:w="467" w:type="pct"/>
            <w:shd w:val="clear" w:color="auto" w:fill="auto"/>
          </w:tcPr>
          <w:p w14:paraId="0D3D4A85" w14:textId="77777777" w:rsidR="00877FF3" w:rsidRPr="00162CC9" w:rsidRDefault="00877FF3" w:rsidP="00EE4BC8">
            <w:pPr>
              <w:pStyle w:val="TAC"/>
              <w:rPr>
                <w:ins w:id="130" w:author="Nokia" w:date="2024-05-10T14:53:00Z"/>
                <w:rFonts w:eastAsia="?? ??"/>
              </w:rPr>
            </w:pPr>
            <w:ins w:id="131" w:author="Nokia" w:date="2024-05-10T14:53:00Z">
              <w:r w:rsidRPr="00162CC9">
                <w:rPr>
                  <w:rFonts w:eastAsia="?? ??"/>
                </w:rPr>
                <w:t>dB</w:t>
              </w:r>
            </w:ins>
          </w:p>
        </w:tc>
        <w:tc>
          <w:tcPr>
            <w:tcW w:w="1366" w:type="pct"/>
            <w:shd w:val="clear" w:color="auto" w:fill="auto"/>
          </w:tcPr>
          <w:p w14:paraId="03609AB9" w14:textId="77777777" w:rsidR="00877FF3" w:rsidRPr="00162CC9" w:rsidRDefault="00877FF3" w:rsidP="00EE4BC8">
            <w:pPr>
              <w:pStyle w:val="TAC"/>
              <w:rPr>
                <w:ins w:id="132" w:author="Nokia" w:date="2024-05-10T14:53:00Z"/>
                <w:noProof/>
              </w:rPr>
            </w:pPr>
            <w:ins w:id="133" w:author="Nokia" w:date="2024-05-10T14:53:00Z">
              <w:r w:rsidRPr="00162CC9">
                <w:rPr>
                  <w:noProof/>
                </w:rPr>
                <w:t>4</w:t>
              </w:r>
            </w:ins>
          </w:p>
        </w:tc>
      </w:tr>
      <w:tr w:rsidR="00877FF3" w:rsidRPr="00162CC9" w14:paraId="46998655" w14:textId="77777777" w:rsidTr="00EE4BC8">
        <w:trPr>
          <w:trHeight w:val="187"/>
          <w:jc w:val="center"/>
          <w:ins w:id="134" w:author="Nokia" w:date="2024-05-10T14:53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78CD" w14:textId="77777777" w:rsidR="00877FF3" w:rsidRPr="00162CC9" w:rsidRDefault="00877FF3" w:rsidP="00EE4BC8">
            <w:pPr>
              <w:pStyle w:val="TAL"/>
              <w:rPr>
                <w:ins w:id="135" w:author="Nokia" w:date="2024-05-10T14:53:00Z"/>
                <w:noProof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8F449C" w14:textId="77777777" w:rsidR="00877FF3" w:rsidRPr="00162CC9" w:rsidRDefault="00877FF3" w:rsidP="00EE4BC8">
            <w:pPr>
              <w:pStyle w:val="TAL"/>
              <w:rPr>
                <w:ins w:id="136" w:author="Nokia" w:date="2024-05-10T14:53:00Z"/>
                <w:rFonts w:eastAsia="?? ??"/>
              </w:rPr>
            </w:pPr>
            <w:ins w:id="137" w:author="Nokia" w:date="2024-05-10T14:53:00Z">
              <w:r w:rsidRPr="00162CC9">
                <w:rPr>
                  <w:rFonts w:eastAsia="?? ??"/>
                </w:rPr>
                <w:t>Ratio of hypothetical PDCCH DMRS energy to average SSS RE energy</w:t>
              </w:r>
            </w:ins>
          </w:p>
        </w:tc>
        <w:tc>
          <w:tcPr>
            <w:tcW w:w="467" w:type="pct"/>
            <w:shd w:val="clear" w:color="auto" w:fill="auto"/>
          </w:tcPr>
          <w:p w14:paraId="0A480358" w14:textId="77777777" w:rsidR="00877FF3" w:rsidRPr="00162CC9" w:rsidRDefault="00877FF3" w:rsidP="00EE4BC8">
            <w:pPr>
              <w:pStyle w:val="TAC"/>
              <w:rPr>
                <w:ins w:id="138" w:author="Nokia" w:date="2024-05-10T14:53:00Z"/>
                <w:rFonts w:eastAsia="?? ??"/>
              </w:rPr>
            </w:pPr>
            <w:ins w:id="139" w:author="Nokia" w:date="2024-05-10T14:53:00Z">
              <w:r w:rsidRPr="00162CC9">
                <w:rPr>
                  <w:rFonts w:eastAsia="?? ??"/>
                </w:rPr>
                <w:t>dB</w:t>
              </w:r>
            </w:ins>
          </w:p>
        </w:tc>
        <w:tc>
          <w:tcPr>
            <w:tcW w:w="1366" w:type="pct"/>
            <w:shd w:val="clear" w:color="auto" w:fill="auto"/>
          </w:tcPr>
          <w:p w14:paraId="07B50550" w14:textId="77777777" w:rsidR="00877FF3" w:rsidRPr="00162CC9" w:rsidRDefault="00877FF3" w:rsidP="00EE4BC8">
            <w:pPr>
              <w:pStyle w:val="TAC"/>
              <w:rPr>
                <w:ins w:id="140" w:author="Nokia" w:date="2024-05-10T14:53:00Z"/>
                <w:noProof/>
              </w:rPr>
            </w:pPr>
            <w:ins w:id="141" w:author="Nokia" w:date="2024-05-10T14:53:00Z">
              <w:r w:rsidRPr="00162CC9">
                <w:rPr>
                  <w:noProof/>
                </w:rPr>
                <w:t>4</w:t>
              </w:r>
            </w:ins>
          </w:p>
        </w:tc>
      </w:tr>
      <w:tr w:rsidR="00877FF3" w:rsidRPr="00162CC9" w14:paraId="23F70AC8" w14:textId="77777777" w:rsidTr="00EE4BC8">
        <w:trPr>
          <w:trHeight w:val="233"/>
          <w:jc w:val="center"/>
          <w:ins w:id="142" w:author="Nokia" w:date="2024-05-10T14:53:00Z"/>
        </w:trPr>
        <w:tc>
          <w:tcPr>
            <w:tcW w:w="1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5488" w14:textId="77777777" w:rsidR="00877FF3" w:rsidRPr="00162CC9" w:rsidRDefault="00877FF3" w:rsidP="00EE4BC8">
            <w:pPr>
              <w:pStyle w:val="TAL"/>
              <w:rPr>
                <w:ins w:id="143" w:author="Nokia" w:date="2024-05-10T14:53:00Z"/>
                <w:noProof/>
              </w:rPr>
            </w:pPr>
          </w:p>
        </w:tc>
        <w:tc>
          <w:tcPr>
            <w:tcW w:w="1707" w:type="pct"/>
            <w:tcBorders>
              <w:bottom w:val="single" w:sz="4" w:space="0" w:color="auto"/>
            </w:tcBorders>
            <w:shd w:val="clear" w:color="auto" w:fill="auto"/>
          </w:tcPr>
          <w:p w14:paraId="028E9D3B" w14:textId="77777777" w:rsidR="00877FF3" w:rsidRPr="00162CC9" w:rsidRDefault="00877FF3" w:rsidP="00EE4BC8">
            <w:pPr>
              <w:pStyle w:val="TAL"/>
              <w:rPr>
                <w:ins w:id="144" w:author="Nokia" w:date="2024-05-10T14:53:00Z"/>
                <w:rFonts w:eastAsia="?? ??"/>
              </w:rPr>
            </w:pPr>
            <w:ins w:id="145" w:author="Nokia" w:date="2024-05-10T14:53:00Z">
              <w:r w:rsidRPr="00162CC9">
                <w:t>REG bundle size</w:t>
              </w:r>
            </w:ins>
          </w:p>
        </w:tc>
        <w:tc>
          <w:tcPr>
            <w:tcW w:w="467" w:type="pct"/>
            <w:shd w:val="clear" w:color="auto" w:fill="auto"/>
          </w:tcPr>
          <w:p w14:paraId="3432A046" w14:textId="77777777" w:rsidR="00877FF3" w:rsidRPr="00162CC9" w:rsidRDefault="00877FF3" w:rsidP="00EE4BC8">
            <w:pPr>
              <w:pStyle w:val="TAC"/>
              <w:rPr>
                <w:ins w:id="146" w:author="Nokia" w:date="2024-05-10T14:53:00Z"/>
                <w:rFonts w:eastAsia="?? ??"/>
              </w:rPr>
            </w:pPr>
          </w:p>
        </w:tc>
        <w:tc>
          <w:tcPr>
            <w:tcW w:w="1366" w:type="pct"/>
            <w:shd w:val="clear" w:color="auto" w:fill="auto"/>
          </w:tcPr>
          <w:p w14:paraId="153B6DFC" w14:textId="77777777" w:rsidR="00877FF3" w:rsidRPr="00162CC9" w:rsidRDefault="00877FF3" w:rsidP="00EE4BC8">
            <w:pPr>
              <w:pStyle w:val="TAC"/>
              <w:rPr>
                <w:ins w:id="147" w:author="Nokia" w:date="2024-05-10T14:53:00Z"/>
                <w:noProof/>
              </w:rPr>
            </w:pPr>
            <w:ins w:id="148" w:author="Nokia" w:date="2024-05-10T14:53:00Z">
              <w:r w:rsidRPr="00162CC9">
                <w:t>6</w:t>
              </w:r>
            </w:ins>
          </w:p>
        </w:tc>
      </w:tr>
      <w:tr w:rsidR="00877FF3" w:rsidRPr="00162CC9" w14:paraId="36F7E71C" w14:textId="77777777" w:rsidTr="00EE4BC8">
        <w:trPr>
          <w:trHeight w:val="187"/>
          <w:jc w:val="center"/>
          <w:ins w:id="149" w:author="Nokia" w:date="2024-05-10T14:53:00Z"/>
        </w:trPr>
        <w:tc>
          <w:tcPr>
            <w:tcW w:w="1460" w:type="pct"/>
            <w:tcBorders>
              <w:top w:val="single" w:sz="4" w:space="0" w:color="auto"/>
            </w:tcBorders>
            <w:shd w:val="clear" w:color="auto" w:fill="auto"/>
          </w:tcPr>
          <w:p w14:paraId="576550E7" w14:textId="77777777" w:rsidR="00877FF3" w:rsidRPr="00162CC9" w:rsidRDefault="00877FF3" w:rsidP="00EE4BC8">
            <w:pPr>
              <w:pStyle w:val="TAL"/>
              <w:rPr>
                <w:ins w:id="150" w:author="Nokia" w:date="2024-05-10T14:53:00Z"/>
              </w:rPr>
            </w:pPr>
          </w:p>
        </w:tc>
        <w:tc>
          <w:tcPr>
            <w:tcW w:w="1707" w:type="pct"/>
            <w:tcBorders>
              <w:top w:val="single" w:sz="4" w:space="0" w:color="auto"/>
            </w:tcBorders>
            <w:shd w:val="clear" w:color="auto" w:fill="auto"/>
          </w:tcPr>
          <w:p w14:paraId="64DD9B3D" w14:textId="77777777" w:rsidR="00877FF3" w:rsidRPr="00162CC9" w:rsidRDefault="00877FF3" w:rsidP="00EE4BC8">
            <w:pPr>
              <w:pStyle w:val="TAL"/>
              <w:rPr>
                <w:ins w:id="151" w:author="Nokia" w:date="2024-05-10T14:53:00Z"/>
              </w:rPr>
            </w:pPr>
            <w:ins w:id="152" w:author="Nokia" w:date="2024-05-10T14:53:00Z">
              <w:r w:rsidRPr="00162CC9">
                <w:t>CP length</w:t>
              </w:r>
            </w:ins>
          </w:p>
        </w:tc>
        <w:tc>
          <w:tcPr>
            <w:tcW w:w="467" w:type="pct"/>
            <w:shd w:val="clear" w:color="auto" w:fill="auto"/>
          </w:tcPr>
          <w:p w14:paraId="24994D87" w14:textId="77777777" w:rsidR="00877FF3" w:rsidRPr="00162CC9" w:rsidRDefault="00877FF3" w:rsidP="00EE4BC8">
            <w:pPr>
              <w:pStyle w:val="TAC"/>
              <w:rPr>
                <w:ins w:id="153" w:author="Nokia" w:date="2024-05-10T14:53:00Z"/>
                <w:rFonts w:eastAsia="?? ??"/>
              </w:rPr>
            </w:pPr>
          </w:p>
        </w:tc>
        <w:tc>
          <w:tcPr>
            <w:tcW w:w="1366" w:type="pct"/>
            <w:shd w:val="clear" w:color="auto" w:fill="auto"/>
          </w:tcPr>
          <w:p w14:paraId="283FE9C5" w14:textId="77777777" w:rsidR="00877FF3" w:rsidRPr="00162CC9" w:rsidRDefault="00877FF3" w:rsidP="00EE4BC8">
            <w:pPr>
              <w:pStyle w:val="TAC"/>
              <w:rPr>
                <w:ins w:id="154" w:author="Nokia" w:date="2024-05-10T14:53:00Z"/>
                <w:lang w:val="fi-FI"/>
              </w:rPr>
            </w:pPr>
            <w:proofErr w:type="spellStart"/>
            <w:ins w:id="155" w:author="Nokia" w:date="2024-05-10T14:53:00Z">
              <w:r w:rsidRPr="00162CC9">
                <w:rPr>
                  <w:lang w:val="fi-FI"/>
                </w:rPr>
                <w:t>Normal</w:t>
              </w:r>
              <w:proofErr w:type="spellEnd"/>
            </w:ins>
          </w:p>
        </w:tc>
      </w:tr>
      <w:tr w:rsidR="00877FF3" w:rsidRPr="00162CC9" w14:paraId="36B718BD" w14:textId="77777777" w:rsidTr="00EE4BC8">
        <w:trPr>
          <w:trHeight w:val="187"/>
          <w:jc w:val="center"/>
          <w:ins w:id="156" w:author="Nokia" w:date="2024-05-10T14:53:00Z"/>
        </w:trPr>
        <w:tc>
          <w:tcPr>
            <w:tcW w:w="1460" w:type="pct"/>
            <w:tcBorders>
              <w:top w:val="single" w:sz="4" w:space="0" w:color="auto"/>
            </w:tcBorders>
            <w:shd w:val="clear" w:color="auto" w:fill="auto"/>
          </w:tcPr>
          <w:p w14:paraId="5F69EE05" w14:textId="77777777" w:rsidR="00877FF3" w:rsidRPr="00162CC9" w:rsidRDefault="00877FF3" w:rsidP="00EE4BC8">
            <w:pPr>
              <w:pStyle w:val="TAL"/>
              <w:rPr>
                <w:ins w:id="157" w:author="Nokia" w:date="2024-05-10T14:53:00Z"/>
                <w:noProof/>
              </w:rPr>
            </w:pPr>
          </w:p>
        </w:tc>
        <w:tc>
          <w:tcPr>
            <w:tcW w:w="1707" w:type="pct"/>
            <w:tcBorders>
              <w:top w:val="single" w:sz="4" w:space="0" w:color="auto"/>
            </w:tcBorders>
            <w:shd w:val="clear" w:color="auto" w:fill="auto"/>
          </w:tcPr>
          <w:p w14:paraId="7DDD0F47" w14:textId="77777777" w:rsidR="00877FF3" w:rsidRPr="00162CC9" w:rsidRDefault="00877FF3" w:rsidP="00EE4BC8">
            <w:pPr>
              <w:pStyle w:val="TAL"/>
              <w:rPr>
                <w:ins w:id="158" w:author="Nokia" w:date="2024-05-10T14:53:00Z"/>
              </w:rPr>
            </w:pPr>
            <w:ins w:id="159" w:author="Nokia" w:date="2024-05-10T14:53:00Z">
              <w:r w:rsidRPr="00162CC9">
                <w:t>Mapping from REG to CCE</w:t>
              </w:r>
            </w:ins>
          </w:p>
        </w:tc>
        <w:tc>
          <w:tcPr>
            <w:tcW w:w="467" w:type="pct"/>
            <w:shd w:val="clear" w:color="auto" w:fill="auto"/>
          </w:tcPr>
          <w:p w14:paraId="24A0125A" w14:textId="77777777" w:rsidR="00877FF3" w:rsidRPr="00162CC9" w:rsidRDefault="00877FF3" w:rsidP="00EE4BC8">
            <w:pPr>
              <w:pStyle w:val="TAC"/>
              <w:rPr>
                <w:ins w:id="160" w:author="Nokia" w:date="2024-05-10T14:53:00Z"/>
                <w:rFonts w:eastAsia="?? ??"/>
              </w:rPr>
            </w:pPr>
          </w:p>
        </w:tc>
        <w:tc>
          <w:tcPr>
            <w:tcW w:w="1366" w:type="pct"/>
            <w:shd w:val="clear" w:color="auto" w:fill="auto"/>
          </w:tcPr>
          <w:p w14:paraId="2BECCE67" w14:textId="77777777" w:rsidR="00877FF3" w:rsidRPr="00162CC9" w:rsidRDefault="00877FF3" w:rsidP="00EE4BC8">
            <w:pPr>
              <w:pStyle w:val="TAC"/>
              <w:rPr>
                <w:ins w:id="161" w:author="Nokia" w:date="2024-05-10T14:53:00Z"/>
                <w:lang w:val="fi-FI"/>
              </w:rPr>
            </w:pPr>
            <w:ins w:id="162" w:author="Nokia" w:date="2024-05-10T14:53:00Z">
              <w:r w:rsidRPr="00162CC9">
                <w:t>Non-Distributed</w:t>
              </w:r>
            </w:ins>
          </w:p>
        </w:tc>
      </w:tr>
    </w:tbl>
    <w:p w14:paraId="293CE3E7" w14:textId="77777777" w:rsidR="00877FF3" w:rsidRPr="00162CC9" w:rsidRDefault="00877FF3" w:rsidP="00877FF3">
      <w:pPr>
        <w:spacing w:before="120"/>
        <w:rPr>
          <w:ins w:id="163" w:author="Nokia" w:date="2024-05-10T14:53:00Z"/>
        </w:rPr>
      </w:pPr>
    </w:p>
    <w:p w14:paraId="1FFFD535" w14:textId="77777777" w:rsidR="00877FF3" w:rsidRPr="00162CC9" w:rsidRDefault="00877FF3" w:rsidP="00877FF3">
      <w:pPr>
        <w:pStyle w:val="TH"/>
        <w:rPr>
          <w:ins w:id="164" w:author="Nokia" w:date="2024-05-10T14:53:00Z"/>
        </w:rPr>
      </w:pPr>
      <w:ins w:id="165" w:author="Nokia" w:date="2024-05-10T14:53:00Z">
        <w:r w:rsidRPr="00162CC9">
          <w:t xml:space="preserve">Table A.6.5.1.x.1-3: Cell specific test parameters for FR1 PCell 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990"/>
        <w:gridCol w:w="1656"/>
        <w:gridCol w:w="879"/>
        <w:gridCol w:w="879"/>
        <w:gridCol w:w="879"/>
        <w:gridCol w:w="879"/>
        <w:gridCol w:w="879"/>
      </w:tblGrid>
      <w:tr w:rsidR="00877FF3" w:rsidRPr="00162CC9" w14:paraId="4E576854" w14:textId="77777777" w:rsidTr="00EE4BC8">
        <w:trPr>
          <w:cantSplit/>
          <w:trHeight w:val="187"/>
          <w:jc w:val="center"/>
          <w:ins w:id="166" w:author="Nokia" w:date="2024-05-10T14:53:00Z"/>
        </w:trPr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A32640" w14:textId="77777777" w:rsidR="00877FF3" w:rsidRPr="00162CC9" w:rsidRDefault="00877FF3" w:rsidP="00EE4BC8">
            <w:pPr>
              <w:pStyle w:val="TAH"/>
              <w:rPr>
                <w:ins w:id="167" w:author="Nokia" w:date="2024-05-10T14:53:00Z"/>
              </w:rPr>
            </w:pPr>
            <w:ins w:id="168" w:author="Nokia" w:date="2024-05-10T14:53:00Z">
              <w:r w:rsidRPr="00162CC9">
                <w:t>Parameter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FF307A" w14:textId="77777777" w:rsidR="00877FF3" w:rsidRPr="00162CC9" w:rsidRDefault="00877FF3" w:rsidP="00EE4BC8">
            <w:pPr>
              <w:pStyle w:val="TAH"/>
              <w:rPr>
                <w:ins w:id="169" w:author="Nokia" w:date="2024-05-10T14:53:00Z"/>
              </w:rPr>
            </w:pPr>
            <w:ins w:id="170" w:author="Nokia" w:date="2024-05-10T14:53:00Z">
              <w:r w:rsidRPr="00162CC9"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A03E" w14:textId="77777777" w:rsidR="00877FF3" w:rsidRPr="00162CC9" w:rsidRDefault="00877FF3" w:rsidP="00EE4BC8">
            <w:pPr>
              <w:pStyle w:val="TAH"/>
              <w:rPr>
                <w:ins w:id="171" w:author="Nokia" w:date="2024-05-10T14:53:00Z"/>
              </w:rPr>
            </w:pPr>
            <w:ins w:id="172" w:author="Nokia" w:date="2024-05-10T14:53:00Z">
              <w:r w:rsidRPr="00162CC9">
                <w:t>Test 1</w:t>
              </w:r>
            </w:ins>
          </w:p>
        </w:tc>
      </w:tr>
      <w:tr w:rsidR="00877FF3" w:rsidRPr="00162CC9" w14:paraId="0D6B6A14" w14:textId="77777777" w:rsidTr="00EE4BC8">
        <w:trPr>
          <w:cantSplit/>
          <w:trHeight w:val="187"/>
          <w:jc w:val="center"/>
          <w:ins w:id="173" w:author="Nokia" w:date="2024-05-10T14:53:00Z"/>
        </w:trPr>
        <w:tc>
          <w:tcPr>
            <w:tcW w:w="28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A3762" w14:textId="77777777" w:rsidR="00877FF3" w:rsidRPr="00162CC9" w:rsidRDefault="00877FF3" w:rsidP="00EE4BC8">
            <w:pPr>
              <w:pStyle w:val="TAH"/>
              <w:rPr>
                <w:ins w:id="174" w:author="Nokia" w:date="2024-05-10T14:53:00Z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B6E69" w14:textId="77777777" w:rsidR="00877FF3" w:rsidRPr="00162CC9" w:rsidRDefault="00877FF3" w:rsidP="00EE4BC8">
            <w:pPr>
              <w:pStyle w:val="TAH"/>
              <w:rPr>
                <w:ins w:id="175" w:author="Nokia" w:date="2024-05-10T14:53:00Z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9ABE" w14:textId="77777777" w:rsidR="00877FF3" w:rsidRPr="00162CC9" w:rsidRDefault="00877FF3" w:rsidP="00EE4BC8">
            <w:pPr>
              <w:pStyle w:val="TAH"/>
              <w:rPr>
                <w:ins w:id="176" w:author="Nokia" w:date="2024-05-10T14:53:00Z"/>
              </w:rPr>
            </w:pPr>
            <w:ins w:id="177" w:author="Nokia" w:date="2024-05-10T14:53:00Z">
              <w:r w:rsidRPr="00162CC9"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5ABF" w14:textId="77777777" w:rsidR="00877FF3" w:rsidRPr="00162CC9" w:rsidRDefault="00877FF3" w:rsidP="00EE4BC8">
            <w:pPr>
              <w:pStyle w:val="TAH"/>
              <w:rPr>
                <w:ins w:id="178" w:author="Nokia" w:date="2024-05-10T14:53:00Z"/>
              </w:rPr>
            </w:pPr>
            <w:ins w:id="179" w:author="Nokia" w:date="2024-05-10T14:53:00Z">
              <w:r w:rsidRPr="00162CC9"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FE45" w14:textId="77777777" w:rsidR="00877FF3" w:rsidRPr="00162CC9" w:rsidRDefault="00877FF3" w:rsidP="00EE4BC8">
            <w:pPr>
              <w:pStyle w:val="TAH"/>
              <w:rPr>
                <w:ins w:id="180" w:author="Nokia" w:date="2024-05-10T14:53:00Z"/>
              </w:rPr>
            </w:pPr>
            <w:ins w:id="181" w:author="Nokia" w:date="2024-05-10T14:53:00Z">
              <w:r w:rsidRPr="00162CC9"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6F57" w14:textId="77777777" w:rsidR="00877FF3" w:rsidRPr="00162CC9" w:rsidRDefault="00877FF3" w:rsidP="00EE4BC8">
            <w:pPr>
              <w:pStyle w:val="TAH"/>
              <w:rPr>
                <w:ins w:id="182" w:author="Nokia" w:date="2024-05-10T14:53:00Z"/>
              </w:rPr>
            </w:pPr>
            <w:ins w:id="183" w:author="Nokia" w:date="2024-05-10T14:53:00Z">
              <w:r w:rsidRPr="00162CC9"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2103" w14:textId="77777777" w:rsidR="00877FF3" w:rsidRPr="00162CC9" w:rsidRDefault="00877FF3" w:rsidP="00EE4BC8">
            <w:pPr>
              <w:pStyle w:val="TAH"/>
              <w:rPr>
                <w:ins w:id="184" w:author="Nokia" w:date="2024-05-10T14:53:00Z"/>
              </w:rPr>
            </w:pPr>
            <w:ins w:id="185" w:author="Nokia" w:date="2024-05-10T14:53:00Z">
              <w:r w:rsidRPr="00162CC9">
                <w:t>T5</w:t>
              </w:r>
            </w:ins>
          </w:p>
        </w:tc>
      </w:tr>
      <w:tr w:rsidR="00877FF3" w:rsidRPr="00162CC9" w14:paraId="1A9FF489" w14:textId="77777777" w:rsidTr="00EE4BC8">
        <w:trPr>
          <w:cantSplit/>
          <w:trHeight w:val="187"/>
          <w:jc w:val="center"/>
          <w:ins w:id="186" w:author="Nokia" w:date="2024-05-10T14:53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D129A6" w14:textId="77777777" w:rsidR="00877FF3" w:rsidRPr="00162CC9" w:rsidRDefault="00877FF3" w:rsidP="00EE4BC8">
            <w:pPr>
              <w:pStyle w:val="TAL"/>
              <w:rPr>
                <w:ins w:id="187" w:author="Nokia" w:date="2024-05-10T14:53:00Z"/>
              </w:rPr>
            </w:pPr>
            <w:ins w:id="188" w:author="Nokia" w:date="2024-05-10T14:53:00Z">
              <w:r w:rsidRPr="00162CC9">
                <w:rPr>
                  <w:rFonts w:eastAsia="?? ??"/>
                </w:rPr>
                <w:t xml:space="preserve">SNR_SSB of </w:t>
              </w:r>
              <w:r w:rsidRPr="00162CC9">
                <w:t>set q</w:t>
              </w:r>
              <w:r w:rsidRPr="00162CC9">
                <w:rPr>
                  <w:vertAlign w:val="subscript"/>
                </w:rPr>
                <w:t>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C1D6" w14:textId="77777777" w:rsidR="00877FF3" w:rsidRPr="00162CC9" w:rsidRDefault="00877FF3" w:rsidP="00EE4BC8">
            <w:pPr>
              <w:pStyle w:val="TAL"/>
              <w:rPr>
                <w:ins w:id="189" w:author="Nokia" w:date="2024-05-10T14:53:00Z"/>
                <w:noProof/>
              </w:rPr>
            </w:pPr>
            <w:ins w:id="190" w:author="Nokia" w:date="2024-05-10T14:53:00Z">
              <w:r w:rsidRPr="00162CC9">
                <w:rPr>
                  <w:noProof/>
                </w:rPr>
                <w:t>Config 1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140464" w14:textId="77777777" w:rsidR="00877FF3" w:rsidRPr="00162CC9" w:rsidRDefault="00877FF3" w:rsidP="00EE4BC8">
            <w:pPr>
              <w:pStyle w:val="TAC"/>
              <w:rPr>
                <w:ins w:id="191" w:author="Nokia" w:date="2024-05-10T14:53:00Z"/>
              </w:rPr>
            </w:pPr>
            <w:ins w:id="192" w:author="Nokia" w:date="2024-05-10T14:53:00Z">
              <w:r w:rsidRPr="00162CC9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50B" w14:textId="77777777" w:rsidR="00877FF3" w:rsidRPr="00162CC9" w:rsidRDefault="00877FF3" w:rsidP="00EE4BC8">
            <w:pPr>
              <w:pStyle w:val="TAC"/>
              <w:rPr>
                <w:ins w:id="193" w:author="Nokia" w:date="2024-05-10T14:53:00Z"/>
                <w:noProof/>
              </w:rPr>
            </w:pPr>
            <w:ins w:id="194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0FB" w14:textId="77777777" w:rsidR="00877FF3" w:rsidRPr="00162CC9" w:rsidRDefault="00877FF3" w:rsidP="00EE4BC8">
            <w:pPr>
              <w:pStyle w:val="TAC"/>
              <w:rPr>
                <w:ins w:id="195" w:author="Nokia" w:date="2024-05-10T14:53:00Z"/>
                <w:noProof/>
              </w:rPr>
            </w:pPr>
            <w:ins w:id="196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329" w14:textId="77777777" w:rsidR="00877FF3" w:rsidRPr="00162CC9" w:rsidRDefault="00877FF3" w:rsidP="00EE4BC8">
            <w:pPr>
              <w:pStyle w:val="TAC"/>
              <w:rPr>
                <w:ins w:id="197" w:author="Nokia" w:date="2024-05-10T14:53:00Z"/>
                <w:noProof/>
              </w:rPr>
            </w:pPr>
            <w:ins w:id="198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6AD" w14:textId="77777777" w:rsidR="00877FF3" w:rsidRPr="00162CC9" w:rsidRDefault="00877FF3" w:rsidP="00EE4BC8">
            <w:pPr>
              <w:pStyle w:val="TAC"/>
              <w:rPr>
                <w:ins w:id="199" w:author="Nokia" w:date="2024-05-10T14:53:00Z"/>
                <w:noProof/>
              </w:rPr>
            </w:pPr>
            <w:ins w:id="200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030" w14:textId="77777777" w:rsidR="00877FF3" w:rsidRPr="00162CC9" w:rsidRDefault="00877FF3" w:rsidP="00EE4BC8">
            <w:pPr>
              <w:pStyle w:val="TAC"/>
              <w:rPr>
                <w:ins w:id="201" w:author="Nokia" w:date="2024-05-10T14:53:00Z"/>
                <w:noProof/>
              </w:rPr>
            </w:pPr>
            <w:ins w:id="202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</w:tr>
      <w:tr w:rsidR="00877FF3" w:rsidRPr="00162CC9" w14:paraId="3141D15F" w14:textId="77777777" w:rsidTr="00EE4BC8">
        <w:trPr>
          <w:cantSplit/>
          <w:trHeight w:val="187"/>
          <w:jc w:val="center"/>
          <w:ins w:id="203" w:author="Nokia" w:date="2024-05-10T14:53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F01C" w14:textId="77777777" w:rsidR="00877FF3" w:rsidRPr="00162CC9" w:rsidRDefault="00877FF3" w:rsidP="00EE4BC8">
            <w:pPr>
              <w:pStyle w:val="TAL"/>
              <w:rPr>
                <w:ins w:id="204" w:author="Nokia" w:date="2024-05-10T14:53:00Z"/>
              </w:rPr>
            </w:pPr>
            <w:ins w:id="205" w:author="Nokia" w:date="2024-05-10T14:53:00Z">
              <w:r w:rsidRPr="00162CC9">
                <w:t>SNR_SSB of set q</w:t>
              </w:r>
              <w:r w:rsidRPr="00162CC9">
                <w:rPr>
                  <w:vertAlign w:val="subscript"/>
                </w:rPr>
                <w:t>1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875" w14:textId="77777777" w:rsidR="00877FF3" w:rsidRPr="00162CC9" w:rsidRDefault="00877FF3" w:rsidP="00EE4BC8">
            <w:pPr>
              <w:pStyle w:val="TAL"/>
              <w:rPr>
                <w:ins w:id="206" w:author="Nokia" w:date="2024-05-10T14:53:00Z"/>
                <w:noProof/>
              </w:rPr>
            </w:pPr>
            <w:ins w:id="207" w:author="Nokia" w:date="2024-05-10T14:53:00Z">
              <w:r w:rsidRPr="00162CC9">
                <w:rPr>
                  <w:noProof/>
                </w:rPr>
                <w:t>Config 1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69BE" w14:textId="77777777" w:rsidR="00877FF3" w:rsidRPr="00162CC9" w:rsidRDefault="00877FF3" w:rsidP="00EE4BC8">
            <w:pPr>
              <w:pStyle w:val="TAC"/>
              <w:rPr>
                <w:ins w:id="208" w:author="Nokia" w:date="2024-05-10T14:53:00Z"/>
              </w:rPr>
            </w:pPr>
            <w:ins w:id="209" w:author="Nokia" w:date="2024-05-10T14:53:00Z">
              <w:r w:rsidRPr="00162CC9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4D9B" w14:textId="77777777" w:rsidR="00877FF3" w:rsidRPr="00162CC9" w:rsidRDefault="00877FF3" w:rsidP="00EE4BC8">
            <w:pPr>
              <w:pStyle w:val="TAC"/>
              <w:rPr>
                <w:ins w:id="210" w:author="Nokia" w:date="2024-05-10T14:53:00Z"/>
                <w:noProof/>
              </w:rPr>
            </w:pPr>
            <w:ins w:id="211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3E5" w14:textId="77777777" w:rsidR="00877FF3" w:rsidRPr="00162CC9" w:rsidRDefault="00877FF3" w:rsidP="00EE4BC8">
            <w:pPr>
              <w:pStyle w:val="TAC"/>
              <w:rPr>
                <w:ins w:id="212" w:author="Nokia" w:date="2024-05-10T14:53:00Z"/>
                <w:rFonts w:eastAsia="MS Mincho"/>
              </w:rPr>
            </w:pPr>
            <w:ins w:id="213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880E" w14:textId="77777777" w:rsidR="00877FF3" w:rsidRPr="00162CC9" w:rsidRDefault="00877FF3" w:rsidP="00EE4BC8">
            <w:pPr>
              <w:pStyle w:val="TAC"/>
              <w:rPr>
                <w:ins w:id="214" w:author="Nokia" w:date="2024-05-10T14:53:00Z"/>
                <w:rFonts w:eastAsia="MS Mincho"/>
              </w:rPr>
            </w:pPr>
            <w:ins w:id="215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88F" w14:textId="77777777" w:rsidR="00877FF3" w:rsidRPr="00162CC9" w:rsidRDefault="00877FF3" w:rsidP="00EE4BC8">
            <w:pPr>
              <w:pStyle w:val="TAC"/>
              <w:rPr>
                <w:ins w:id="216" w:author="Nokia" w:date="2024-05-10T14:53:00Z"/>
                <w:noProof/>
              </w:rPr>
            </w:pPr>
            <w:ins w:id="217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903" w14:textId="77777777" w:rsidR="00877FF3" w:rsidRPr="00162CC9" w:rsidRDefault="00877FF3" w:rsidP="00EE4BC8">
            <w:pPr>
              <w:pStyle w:val="TAC"/>
              <w:rPr>
                <w:ins w:id="218" w:author="Nokia" w:date="2024-05-10T14:53:00Z"/>
                <w:noProof/>
              </w:rPr>
            </w:pPr>
            <w:ins w:id="219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</w:tr>
      <w:tr w:rsidR="00877FF3" w:rsidRPr="00162CC9" w14:paraId="0A6970D3" w14:textId="77777777" w:rsidTr="00EE4BC8">
        <w:trPr>
          <w:cantSplit/>
          <w:trHeight w:val="187"/>
          <w:jc w:val="center"/>
          <w:ins w:id="220" w:author="Nokia" w:date="2024-05-10T14:53:00Z"/>
        </w:trPr>
        <w:tc>
          <w:tcPr>
            <w:tcW w:w="1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F5B7" w14:textId="77777777" w:rsidR="00877FF3" w:rsidRPr="00162CC9" w:rsidRDefault="00877FF3" w:rsidP="00EE4BC8">
            <w:pPr>
              <w:pStyle w:val="TAL"/>
              <w:rPr>
                <w:ins w:id="221" w:author="Nokia" w:date="2024-05-10T14:53:00Z"/>
              </w:rPr>
            </w:pPr>
            <w:ins w:id="222" w:author="Nokia" w:date="2024-05-10T14:53:00Z">
              <w:r w:rsidRPr="00162CC9">
                <w:rPr>
                  <w:lang w:eastAsia="zh-CN"/>
                </w:rPr>
                <w:t>SSB_RP</w:t>
              </w:r>
              <w:r w:rsidRPr="00162CC9">
                <w:t xml:space="preserve"> of set q</w:t>
              </w:r>
              <w:r w:rsidRPr="00162CC9">
                <w:rPr>
                  <w:vertAlign w:val="subscript"/>
                </w:rPr>
                <w:t>1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3CE8" w14:textId="77777777" w:rsidR="00877FF3" w:rsidRPr="00162CC9" w:rsidRDefault="00877FF3" w:rsidP="00EE4BC8">
            <w:pPr>
              <w:pStyle w:val="TAL"/>
              <w:rPr>
                <w:ins w:id="223" w:author="Nokia" w:date="2024-05-10T14:53:00Z"/>
                <w:noProof/>
              </w:rPr>
            </w:pPr>
            <w:ins w:id="224" w:author="Nokia" w:date="2024-05-10T14:53:00Z">
              <w:r w:rsidRPr="00162CC9">
                <w:rPr>
                  <w:noProof/>
                </w:rPr>
                <w:t>Config 1</w:t>
              </w:r>
            </w:ins>
          </w:p>
        </w:tc>
        <w:tc>
          <w:tcPr>
            <w:tcW w:w="1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5870" w14:textId="77777777" w:rsidR="00877FF3" w:rsidRPr="00162CC9" w:rsidRDefault="00877FF3" w:rsidP="00EE4BC8">
            <w:pPr>
              <w:pStyle w:val="TAC"/>
              <w:rPr>
                <w:ins w:id="225" w:author="Nokia" w:date="2024-05-10T14:53:00Z"/>
              </w:rPr>
            </w:pPr>
            <w:ins w:id="226" w:author="Nokia" w:date="2024-05-10T14:53:00Z">
              <w:r w:rsidRPr="00162CC9">
                <w:t>dBm/SCS kHz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775" w14:textId="77777777" w:rsidR="00877FF3" w:rsidRPr="00162CC9" w:rsidRDefault="00877FF3" w:rsidP="00EE4BC8">
            <w:pPr>
              <w:pStyle w:val="TAC"/>
              <w:rPr>
                <w:ins w:id="227" w:author="Nokia" w:date="2024-05-10T14:53:00Z"/>
                <w:rFonts w:eastAsia="MS Mincho"/>
              </w:rPr>
            </w:pPr>
            <w:ins w:id="228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404" w14:textId="77777777" w:rsidR="00877FF3" w:rsidRPr="00162CC9" w:rsidRDefault="00877FF3" w:rsidP="00EE4BC8">
            <w:pPr>
              <w:pStyle w:val="TAC"/>
              <w:rPr>
                <w:ins w:id="229" w:author="Nokia" w:date="2024-05-10T14:53:00Z"/>
                <w:rFonts w:eastAsia="MS Mincho"/>
              </w:rPr>
            </w:pPr>
            <w:ins w:id="230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65A" w14:textId="77777777" w:rsidR="00877FF3" w:rsidRPr="00162CC9" w:rsidRDefault="00877FF3" w:rsidP="00EE4BC8">
            <w:pPr>
              <w:pStyle w:val="TAC"/>
              <w:rPr>
                <w:ins w:id="231" w:author="Nokia" w:date="2024-05-10T14:53:00Z"/>
                <w:rFonts w:eastAsia="MS Mincho"/>
              </w:rPr>
            </w:pPr>
            <w:ins w:id="232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DFED" w14:textId="77777777" w:rsidR="00877FF3" w:rsidRPr="00162CC9" w:rsidRDefault="00877FF3" w:rsidP="00EE4BC8">
            <w:pPr>
              <w:pStyle w:val="TAC"/>
              <w:rPr>
                <w:ins w:id="233" w:author="Nokia" w:date="2024-05-10T14:53:00Z"/>
                <w:rFonts w:eastAsia="MS Mincho"/>
              </w:rPr>
            </w:pPr>
            <w:ins w:id="234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49C8" w14:textId="77777777" w:rsidR="00877FF3" w:rsidRPr="00162CC9" w:rsidRDefault="00877FF3" w:rsidP="00EE4BC8">
            <w:pPr>
              <w:pStyle w:val="TAC"/>
              <w:rPr>
                <w:ins w:id="235" w:author="Nokia" w:date="2024-05-10T14:53:00Z"/>
                <w:rFonts w:eastAsia="MS Mincho"/>
              </w:rPr>
            </w:pPr>
            <w:ins w:id="236" w:author="Nokia" w:date="2024-05-10T14:53:00Z">
              <w:r w:rsidRPr="00162CC9">
                <w:rPr>
                  <w:rFonts w:eastAsia="MS Mincho"/>
                </w:rPr>
                <w:t>TBD</w:t>
              </w:r>
            </w:ins>
          </w:p>
        </w:tc>
      </w:tr>
    </w:tbl>
    <w:p w14:paraId="0A1A1490" w14:textId="77777777" w:rsidR="00877FF3" w:rsidRPr="00162CC9" w:rsidRDefault="00877FF3" w:rsidP="00877FF3">
      <w:pPr>
        <w:rPr>
          <w:ins w:id="237" w:author="Nokia" w:date="2024-05-10T14:53:00Z"/>
        </w:rPr>
      </w:pPr>
      <w:bookmarkStart w:id="238" w:name="_Toc535476558"/>
    </w:p>
    <w:p w14:paraId="25939DD9" w14:textId="77777777" w:rsidR="00877FF3" w:rsidRPr="00162CC9" w:rsidRDefault="00877FF3" w:rsidP="00877FF3">
      <w:pPr>
        <w:pStyle w:val="Heading5"/>
        <w:rPr>
          <w:ins w:id="239" w:author="Nokia" w:date="2024-05-10T14:53:00Z"/>
          <w:snapToGrid w:val="0"/>
        </w:rPr>
      </w:pPr>
      <w:ins w:id="240" w:author="Nokia" w:date="2024-05-10T14:53:00Z">
        <w:r w:rsidRPr="00162CC9">
          <w:rPr>
            <w:snapToGrid w:val="0"/>
          </w:rPr>
          <w:lastRenderedPageBreak/>
          <w:t>A.6.5.</w:t>
        </w:r>
        <w:proofErr w:type="gramStart"/>
        <w:r w:rsidRPr="00162CC9">
          <w:rPr>
            <w:snapToGrid w:val="0"/>
          </w:rPr>
          <w:t>1.X.</w:t>
        </w:r>
        <w:proofErr w:type="gramEnd"/>
        <w:r w:rsidRPr="00162CC9">
          <w:rPr>
            <w:snapToGrid w:val="0"/>
          </w:rPr>
          <w:t>2</w:t>
        </w:r>
        <w:r w:rsidRPr="00162CC9">
          <w:rPr>
            <w:snapToGrid w:val="0"/>
          </w:rPr>
          <w:tab/>
          <w:t>Test Requirements</w:t>
        </w:r>
        <w:bookmarkEnd w:id="238"/>
      </w:ins>
    </w:p>
    <w:p w14:paraId="2B1B56E4" w14:textId="77777777" w:rsidR="00877FF3" w:rsidRPr="00162CC9" w:rsidRDefault="00877FF3" w:rsidP="00877FF3">
      <w:pPr>
        <w:rPr>
          <w:ins w:id="241" w:author="Nokia" w:date="2024-05-10T14:53:00Z"/>
        </w:rPr>
      </w:pPr>
      <w:ins w:id="242" w:author="Nokia" w:date="2024-05-10T14:53:00Z">
        <w:r w:rsidRPr="00162CC9">
          <w:t>Test requirements specified in Clause A.6.5.1.1.2 apply to this test.</w:t>
        </w:r>
      </w:ins>
    </w:p>
    <w:p w14:paraId="544CEBEF" w14:textId="37FDBEA4" w:rsidR="008F6D2A" w:rsidRDefault="008F6D2A" w:rsidP="008F6D2A">
      <w:pPr>
        <w:jc w:val="center"/>
        <w:rPr>
          <w:noProof/>
          <w:color w:val="FF0000"/>
          <w:lang w:eastAsia="zh-TW"/>
        </w:rPr>
      </w:pPr>
      <w:r w:rsidRPr="00162CC9">
        <w:rPr>
          <w:noProof/>
          <w:color w:val="FF0000"/>
          <w:lang w:eastAsia="zh-TW"/>
        </w:rPr>
        <w:t>&lt;End of change 1&gt;</w:t>
      </w:r>
    </w:p>
    <w:p w14:paraId="397B8FEB" w14:textId="77777777" w:rsidR="008F6D2A" w:rsidRDefault="008F6D2A">
      <w:pPr>
        <w:rPr>
          <w:noProof/>
        </w:rPr>
      </w:pPr>
    </w:p>
    <w:sectPr w:rsidR="008F6D2A" w:rsidSect="0093776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6DD34" w14:textId="77777777" w:rsidR="0093776B" w:rsidRDefault="0093776B">
      <w:r>
        <w:separator/>
      </w:r>
    </w:p>
  </w:endnote>
  <w:endnote w:type="continuationSeparator" w:id="0">
    <w:p w14:paraId="44EDAF33" w14:textId="77777777" w:rsidR="0093776B" w:rsidRDefault="0093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FA7C7" w14:textId="77777777" w:rsidR="0093776B" w:rsidRDefault="0093776B">
      <w:r>
        <w:separator/>
      </w:r>
    </w:p>
  </w:footnote>
  <w:footnote w:type="continuationSeparator" w:id="0">
    <w:p w14:paraId="563C9AC0" w14:textId="77777777" w:rsidR="0093776B" w:rsidRDefault="00937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47C6D"/>
    <w:multiLevelType w:val="hybridMultilevel"/>
    <w:tmpl w:val="B6B4A950"/>
    <w:lvl w:ilvl="0" w:tplc="CE3C5B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4912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D"/>
    <w:rsid w:val="000062FE"/>
    <w:rsid w:val="00015FA0"/>
    <w:rsid w:val="00022E4A"/>
    <w:rsid w:val="00043BEF"/>
    <w:rsid w:val="0005104B"/>
    <w:rsid w:val="00054DEC"/>
    <w:rsid w:val="00070E09"/>
    <w:rsid w:val="000746A4"/>
    <w:rsid w:val="000760A0"/>
    <w:rsid w:val="00081CF9"/>
    <w:rsid w:val="0008237C"/>
    <w:rsid w:val="0009079F"/>
    <w:rsid w:val="00093CDD"/>
    <w:rsid w:val="000A0F11"/>
    <w:rsid w:val="000A6394"/>
    <w:rsid w:val="000A7B94"/>
    <w:rsid w:val="000B2519"/>
    <w:rsid w:val="000B7FED"/>
    <w:rsid w:val="000C038A"/>
    <w:rsid w:val="000C2613"/>
    <w:rsid w:val="000C6598"/>
    <w:rsid w:val="000D44B3"/>
    <w:rsid w:val="000D549E"/>
    <w:rsid w:val="000D7656"/>
    <w:rsid w:val="000E20B4"/>
    <w:rsid w:val="000E37B6"/>
    <w:rsid w:val="000F0056"/>
    <w:rsid w:val="000F2626"/>
    <w:rsid w:val="000F307B"/>
    <w:rsid w:val="00107CFD"/>
    <w:rsid w:val="001104C3"/>
    <w:rsid w:val="00114A68"/>
    <w:rsid w:val="00120045"/>
    <w:rsid w:val="0012289D"/>
    <w:rsid w:val="00136A25"/>
    <w:rsid w:val="00137477"/>
    <w:rsid w:val="00145D43"/>
    <w:rsid w:val="0015082B"/>
    <w:rsid w:val="00155852"/>
    <w:rsid w:val="00162CC9"/>
    <w:rsid w:val="001676AF"/>
    <w:rsid w:val="001726B2"/>
    <w:rsid w:val="00174845"/>
    <w:rsid w:val="001842D0"/>
    <w:rsid w:val="00192AE0"/>
    <w:rsid w:val="00192C46"/>
    <w:rsid w:val="001A08B3"/>
    <w:rsid w:val="001A2FE2"/>
    <w:rsid w:val="001A7B60"/>
    <w:rsid w:val="001B1F03"/>
    <w:rsid w:val="001B52F0"/>
    <w:rsid w:val="001B7A65"/>
    <w:rsid w:val="001D1573"/>
    <w:rsid w:val="001D319C"/>
    <w:rsid w:val="001D4FB1"/>
    <w:rsid w:val="001D7CF5"/>
    <w:rsid w:val="001E36B8"/>
    <w:rsid w:val="001E389E"/>
    <w:rsid w:val="001E3FD0"/>
    <w:rsid w:val="001E41F3"/>
    <w:rsid w:val="001E6E34"/>
    <w:rsid w:val="001F144C"/>
    <w:rsid w:val="00205E15"/>
    <w:rsid w:val="00211A18"/>
    <w:rsid w:val="0021506D"/>
    <w:rsid w:val="00224895"/>
    <w:rsid w:val="00241A8B"/>
    <w:rsid w:val="0024371D"/>
    <w:rsid w:val="0026004D"/>
    <w:rsid w:val="002620B6"/>
    <w:rsid w:val="002640DD"/>
    <w:rsid w:val="002644EF"/>
    <w:rsid w:val="00275D12"/>
    <w:rsid w:val="00276C96"/>
    <w:rsid w:val="00284FEB"/>
    <w:rsid w:val="002860C4"/>
    <w:rsid w:val="00295896"/>
    <w:rsid w:val="002A18C3"/>
    <w:rsid w:val="002B5741"/>
    <w:rsid w:val="002C2919"/>
    <w:rsid w:val="002C6CC0"/>
    <w:rsid w:val="002D6D9E"/>
    <w:rsid w:val="002E472E"/>
    <w:rsid w:val="002F4879"/>
    <w:rsid w:val="002F4D85"/>
    <w:rsid w:val="00305409"/>
    <w:rsid w:val="00305F4C"/>
    <w:rsid w:val="00313EAD"/>
    <w:rsid w:val="003160C2"/>
    <w:rsid w:val="00321668"/>
    <w:rsid w:val="0032174F"/>
    <w:rsid w:val="00344EB0"/>
    <w:rsid w:val="003609EF"/>
    <w:rsid w:val="0036231A"/>
    <w:rsid w:val="00363C7E"/>
    <w:rsid w:val="00371E52"/>
    <w:rsid w:val="00374DD4"/>
    <w:rsid w:val="00397E04"/>
    <w:rsid w:val="003A1BF9"/>
    <w:rsid w:val="003A5300"/>
    <w:rsid w:val="003C7C0D"/>
    <w:rsid w:val="003D0F7B"/>
    <w:rsid w:val="003E1A36"/>
    <w:rsid w:val="00410371"/>
    <w:rsid w:val="00415561"/>
    <w:rsid w:val="004219F8"/>
    <w:rsid w:val="004242F1"/>
    <w:rsid w:val="00431D0C"/>
    <w:rsid w:val="00437936"/>
    <w:rsid w:val="00451040"/>
    <w:rsid w:val="00454D18"/>
    <w:rsid w:val="00457D6C"/>
    <w:rsid w:val="004746AA"/>
    <w:rsid w:val="0047779E"/>
    <w:rsid w:val="00481641"/>
    <w:rsid w:val="004B75B7"/>
    <w:rsid w:val="004C30EA"/>
    <w:rsid w:val="004C7B64"/>
    <w:rsid w:val="004D5443"/>
    <w:rsid w:val="004E1959"/>
    <w:rsid w:val="004E3D97"/>
    <w:rsid w:val="004F5A90"/>
    <w:rsid w:val="00505D47"/>
    <w:rsid w:val="005128D4"/>
    <w:rsid w:val="005141D9"/>
    <w:rsid w:val="00514F74"/>
    <w:rsid w:val="0051580D"/>
    <w:rsid w:val="00525CA4"/>
    <w:rsid w:val="00531D90"/>
    <w:rsid w:val="00533B09"/>
    <w:rsid w:val="0053611F"/>
    <w:rsid w:val="005366EA"/>
    <w:rsid w:val="00547111"/>
    <w:rsid w:val="00556220"/>
    <w:rsid w:val="005753B5"/>
    <w:rsid w:val="005925DE"/>
    <w:rsid w:val="00592D74"/>
    <w:rsid w:val="0059316D"/>
    <w:rsid w:val="00597A73"/>
    <w:rsid w:val="005A3DC6"/>
    <w:rsid w:val="005C3E39"/>
    <w:rsid w:val="005D46B4"/>
    <w:rsid w:val="005E2C44"/>
    <w:rsid w:val="005E61E0"/>
    <w:rsid w:val="005E668D"/>
    <w:rsid w:val="005F592A"/>
    <w:rsid w:val="0060751D"/>
    <w:rsid w:val="00621188"/>
    <w:rsid w:val="006257ED"/>
    <w:rsid w:val="00636960"/>
    <w:rsid w:val="00646025"/>
    <w:rsid w:val="00646208"/>
    <w:rsid w:val="00653DE4"/>
    <w:rsid w:val="006623AF"/>
    <w:rsid w:val="00665C47"/>
    <w:rsid w:val="00666546"/>
    <w:rsid w:val="00693C3D"/>
    <w:rsid w:val="00695808"/>
    <w:rsid w:val="006B123C"/>
    <w:rsid w:val="006B2463"/>
    <w:rsid w:val="006B46FB"/>
    <w:rsid w:val="006D5AD0"/>
    <w:rsid w:val="006D75A6"/>
    <w:rsid w:val="006D7A70"/>
    <w:rsid w:val="006E21FB"/>
    <w:rsid w:val="00701FAC"/>
    <w:rsid w:val="0070675D"/>
    <w:rsid w:val="00711215"/>
    <w:rsid w:val="00723606"/>
    <w:rsid w:val="00735C0D"/>
    <w:rsid w:val="00747062"/>
    <w:rsid w:val="007520D1"/>
    <w:rsid w:val="00752BB3"/>
    <w:rsid w:val="00754371"/>
    <w:rsid w:val="00777590"/>
    <w:rsid w:val="00792342"/>
    <w:rsid w:val="007977A8"/>
    <w:rsid w:val="007A3AA0"/>
    <w:rsid w:val="007A50BC"/>
    <w:rsid w:val="007A5A5F"/>
    <w:rsid w:val="007A6D68"/>
    <w:rsid w:val="007B44AD"/>
    <w:rsid w:val="007B512A"/>
    <w:rsid w:val="007C2097"/>
    <w:rsid w:val="007C75F8"/>
    <w:rsid w:val="007D6A07"/>
    <w:rsid w:val="007E001E"/>
    <w:rsid w:val="007E26D5"/>
    <w:rsid w:val="007F5A0B"/>
    <w:rsid w:val="007F7259"/>
    <w:rsid w:val="008040A8"/>
    <w:rsid w:val="008279FA"/>
    <w:rsid w:val="00832BD9"/>
    <w:rsid w:val="0083765A"/>
    <w:rsid w:val="00842B32"/>
    <w:rsid w:val="0085654A"/>
    <w:rsid w:val="008626E7"/>
    <w:rsid w:val="00870EE7"/>
    <w:rsid w:val="00876741"/>
    <w:rsid w:val="00877FF3"/>
    <w:rsid w:val="008863B9"/>
    <w:rsid w:val="008974A2"/>
    <w:rsid w:val="008A45A6"/>
    <w:rsid w:val="008A7C8A"/>
    <w:rsid w:val="008D3CCC"/>
    <w:rsid w:val="008E6B1F"/>
    <w:rsid w:val="008F2BC4"/>
    <w:rsid w:val="008F3789"/>
    <w:rsid w:val="008F686C"/>
    <w:rsid w:val="008F6D2A"/>
    <w:rsid w:val="0090133E"/>
    <w:rsid w:val="00903344"/>
    <w:rsid w:val="00913170"/>
    <w:rsid w:val="009148DE"/>
    <w:rsid w:val="00932A61"/>
    <w:rsid w:val="0093776B"/>
    <w:rsid w:val="00941E30"/>
    <w:rsid w:val="00951389"/>
    <w:rsid w:val="009531B0"/>
    <w:rsid w:val="00966030"/>
    <w:rsid w:val="00970B1E"/>
    <w:rsid w:val="009741B3"/>
    <w:rsid w:val="009776E3"/>
    <w:rsid w:val="009777D9"/>
    <w:rsid w:val="00983D3D"/>
    <w:rsid w:val="00984820"/>
    <w:rsid w:val="00991B88"/>
    <w:rsid w:val="009920DD"/>
    <w:rsid w:val="009A0DA0"/>
    <w:rsid w:val="009A5753"/>
    <w:rsid w:val="009A579D"/>
    <w:rsid w:val="009A5B86"/>
    <w:rsid w:val="009B61D6"/>
    <w:rsid w:val="009C1C29"/>
    <w:rsid w:val="009C2042"/>
    <w:rsid w:val="009D7EB0"/>
    <w:rsid w:val="009E3297"/>
    <w:rsid w:val="009F516E"/>
    <w:rsid w:val="009F734F"/>
    <w:rsid w:val="009F7E1C"/>
    <w:rsid w:val="00A246B6"/>
    <w:rsid w:val="00A479AA"/>
    <w:rsid w:val="00A47E70"/>
    <w:rsid w:val="00A50CF0"/>
    <w:rsid w:val="00A62D2D"/>
    <w:rsid w:val="00A661EA"/>
    <w:rsid w:val="00A75BD9"/>
    <w:rsid w:val="00A7671C"/>
    <w:rsid w:val="00A87031"/>
    <w:rsid w:val="00AA2CBC"/>
    <w:rsid w:val="00AC5820"/>
    <w:rsid w:val="00AD1CD8"/>
    <w:rsid w:val="00AD7400"/>
    <w:rsid w:val="00AE0357"/>
    <w:rsid w:val="00AF3C37"/>
    <w:rsid w:val="00B12229"/>
    <w:rsid w:val="00B166B6"/>
    <w:rsid w:val="00B23AD0"/>
    <w:rsid w:val="00B258BB"/>
    <w:rsid w:val="00B332E4"/>
    <w:rsid w:val="00B44CC5"/>
    <w:rsid w:val="00B47C39"/>
    <w:rsid w:val="00B63A69"/>
    <w:rsid w:val="00B67B97"/>
    <w:rsid w:val="00B772D4"/>
    <w:rsid w:val="00B968C8"/>
    <w:rsid w:val="00B96A80"/>
    <w:rsid w:val="00B97E4B"/>
    <w:rsid w:val="00BA194F"/>
    <w:rsid w:val="00BA3EC5"/>
    <w:rsid w:val="00BA51D9"/>
    <w:rsid w:val="00BB5DFC"/>
    <w:rsid w:val="00BC6414"/>
    <w:rsid w:val="00BD279D"/>
    <w:rsid w:val="00BD6102"/>
    <w:rsid w:val="00BD6BB8"/>
    <w:rsid w:val="00BE0641"/>
    <w:rsid w:val="00BE6C22"/>
    <w:rsid w:val="00C039A7"/>
    <w:rsid w:val="00C11B8B"/>
    <w:rsid w:val="00C21AF9"/>
    <w:rsid w:val="00C2222F"/>
    <w:rsid w:val="00C266B3"/>
    <w:rsid w:val="00C4599F"/>
    <w:rsid w:val="00C5695E"/>
    <w:rsid w:val="00C66BA2"/>
    <w:rsid w:val="00C70826"/>
    <w:rsid w:val="00C717D8"/>
    <w:rsid w:val="00C870F6"/>
    <w:rsid w:val="00C95985"/>
    <w:rsid w:val="00C967DF"/>
    <w:rsid w:val="00CA623A"/>
    <w:rsid w:val="00CA77F5"/>
    <w:rsid w:val="00CB672A"/>
    <w:rsid w:val="00CC5026"/>
    <w:rsid w:val="00CC68D0"/>
    <w:rsid w:val="00CC6D0B"/>
    <w:rsid w:val="00CC7EE7"/>
    <w:rsid w:val="00CF5E15"/>
    <w:rsid w:val="00D03F9A"/>
    <w:rsid w:val="00D049E5"/>
    <w:rsid w:val="00D057BC"/>
    <w:rsid w:val="00D06D51"/>
    <w:rsid w:val="00D07DB1"/>
    <w:rsid w:val="00D10D5C"/>
    <w:rsid w:val="00D22CFD"/>
    <w:rsid w:val="00D24991"/>
    <w:rsid w:val="00D32892"/>
    <w:rsid w:val="00D41124"/>
    <w:rsid w:val="00D44F9A"/>
    <w:rsid w:val="00D50255"/>
    <w:rsid w:val="00D63B3D"/>
    <w:rsid w:val="00D66520"/>
    <w:rsid w:val="00D841A9"/>
    <w:rsid w:val="00D84AE9"/>
    <w:rsid w:val="00D869C5"/>
    <w:rsid w:val="00D9124E"/>
    <w:rsid w:val="00DA6065"/>
    <w:rsid w:val="00DA6814"/>
    <w:rsid w:val="00DB5DF1"/>
    <w:rsid w:val="00DD40AD"/>
    <w:rsid w:val="00DE34CF"/>
    <w:rsid w:val="00DF7E2F"/>
    <w:rsid w:val="00E03962"/>
    <w:rsid w:val="00E11080"/>
    <w:rsid w:val="00E13436"/>
    <w:rsid w:val="00E13F3D"/>
    <w:rsid w:val="00E17D88"/>
    <w:rsid w:val="00E279FC"/>
    <w:rsid w:val="00E34898"/>
    <w:rsid w:val="00E41DE2"/>
    <w:rsid w:val="00E55032"/>
    <w:rsid w:val="00E55E92"/>
    <w:rsid w:val="00E66BB9"/>
    <w:rsid w:val="00E71129"/>
    <w:rsid w:val="00E7540B"/>
    <w:rsid w:val="00EA2E9C"/>
    <w:rsid w:val="00EA6ECE"/>
    <w:rsid w:val="00EB09B7"/>
    <w:rsid w:val="00EB1501"/>
    <w:rsid w:val="00EB6C9B"/>
    <w:rsid w:val="00ED3365"/>
    <w:rsid w:val="00EE7D7C"/>
    <w:rsid w:val="00EF0372"/>
    <w:rsid w:val="00F06A04"/>
    <w:rsid w:val="00F1262E"/>
    <w:rsid w:val="00F15B51"/>
    <w:rsid w:val="00F25D98"/>
    <w:rsid w:val="00F300FB"/>
    <w:rsid w:val="00F415D3"/>
    <w:rsid w:val="00F42ED8"/>
    <w:rsid w:val="00F4498C"/>
    <w:rsid w:val="00F54532"/>
    <w:rsid w:val="00F627B3"/>
    <w:rsid w:val="00F77D15"/>
    <w:rsid w:val="00F81AE9"/>
    <w:rsid w:val="00F84B5F"/>
    <w:rsid w:val="00F87D29"/>
    <w:rsid w:val="00FA0F35"/>
    <w:rsid w:val="00FA502C"/>
    <w:rsid w:val="00FB6386"/>
    <w:rsid w:val="00FC6F11"/>
    <w:rsid w:val="00FE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A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C30E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87D2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87D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7D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7D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7D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87D2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128D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D7C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77F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77F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RBI5PAMIO524-1616901215-21565</_dlc_DocId>
    <_dlc_DocIdUrl xmlns="71c5aaf6-e6ce-465b-b873-5148d2a4c105">
      <Url>https://nokia.sharepoint.com/sites/gxp/_layouts/15/DocIdRedir.aspx?ID=RBI5PAMIO524-1616901215-21565</Url>
      <Description>RBI5PAMIO524-1616901215-21565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E8F3A5-B1A2-4C65-9B15-8311096ACC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EF925F-1290-420D-804C-8942C8CA38F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145C4E-1655-452F-850C-AB45CB6E72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0E8C1-72BA-4EF3-ADA3-1C632D5461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B9DE47-2B95-4C41-9D4F-07C9BD77A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RAN4#111</cp:lastModifiedBy>
  <cp:revision>93</cp:revision>
  <cp:lastPrinted>1900-01-01T08:00:00Z</cp:lastPrinted>
  <dcterms:created xsi:type="dcterms:W3CDTF">2024-04-18T06:49:00Z</dcterms:created>
  <dcterms:modified xsi:type="dcterms:W3CDTF">2024-05-13T15:11:00Z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3897a9a4-60db-4506-8a41-abe4e96e7cdd</vt:lpwstr>
  </property>
</Properties>
</file>